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15B28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61F95">
        <w:rPr>
          <w:rFonts w:hint="eastAsia"/>
          <w:b/>
          <w:noProof/>
          <w:sz w:val="24"/>
          <w:lang w:eastAsia="zh-TW"/>
        </w:rPr>
        <w:t>5712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BDD55" w:rsidR="001E41F3" w:rsidRPr="00410371" w:rsidRDefault="00B908EC" w:rsidP="00E13F3D">
            <w:pPr>
              <w:pStyle w:val="CRCoverPage"/>
              <w:spacing w:after="0"/>
              <w:jc w:val="right"/>
              <w:rPr>
                <w:b/>
                <w:noProof/>
                <w:sz w:val="28"/>
              </w:rPr>
            </w:pPr>
            <w:r>
              <w:rPr>
                <w:rFonts w:hint="eastAsia"/>
                <w:b/>
                <w:noProof/>
                <w:sz w:val="28"/>
                <w:lang w:eastAsia="zh-TW"/>
              </w:rPr>
              <w:t>2</w:t>
            </w:r>
            <w:r w:rsidR="00572FB1">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A180D" w:rsidR="001E41F3" w:rsidRPr="00261F95" w:rsidRDefault="00261F95" w:rsidP="00547111">
            <w:pPr>
              <w:pStyle w:val="CRCoverPage"/>
              <w:spacing w:after="0"/>
              <w:rPr>
                <w:noProof/>
              </w:rPr>
            </w:pPr>
            <w:r w:rsidRPr="00261F95">
              <w:rPr>
                <w:rFonts w:hint="eastAsia"/>
                <w:b/>
                <w:noProof/>
                <w:sz w:val="28"/>
                <w:lang w:eastAsia="zh-TW"/>
              </w:rPr>
              <w:t>5679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06BD9" w:rsidR="001E41F3" w:rsidRDefault="00892DF1">
            <w:pPr>
              <w:pStyle w:val="CRCoverPage"/>
              <w:spacing w:after="0"/>
              <w:ind w:left="100"/>
              <w:rPr>
                <w:noProof/>
              </w:rPr>
            </w:pPr>
            <w:r w:rsidRPr="00892DF1">
              <w:rPr>
                <w:lang w:eastAsia="zh-TW"/>
              </w:rPr>
              <w:t>5GS release connection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4B1AD" w:rsidR="001E41F3" w:rsidRDefault="0030303E">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A43E" w:rsidR="001E41F3" w:rsidRDefault="00AD68CA">
            <w:pPr>
              <w:pStyle w:val="CRCoverPage"/>
              <w:spacing w:after="0"/>
              <w:ind w:left="100"/>
              <w:rPr>
                <w:noProof/>
              </w:rPr>
            </w:pPr>
            <w:r>
              <w:t>2023/07/</w:t>
            </w:r>
            <w:r w:rsidR="0030303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33EEF" w14:textId="6006B549" w:rsidR="00C26A6A" w:rsidRPr="002F4BD8" w:rsidRDefault="00C26A6A" w:rsidP="00C26A6A">
            <w:pPr>
              <w:pStyle w:val="CRCoverPage"/>
              <w:spacing w:after="0"/>
              <w:ind w:left="100"/>
              <w:rPr>
                <w:b/>
                <w:bCs/>
                <w:noProof/>
                <w:u w:val="single"/>
                <w:lang w:eastAsia="zh-TW"/>
              </w:rPr>
            </w:pPr>
            <w:r w:rsidRPr="002F4BD8">
              <w:rPr>
                <w:rFonts w:hint="eastAsia"/>
                <w:b/>
                <w:bCs/>
                <w:noProof/>
                <w:u w:val="single"/>
                <w:lang w:eastAsia="zh-TW"/>
              </w:rPr>
              <w:t>&lt;</w:t>
            </w:r>
            <w:r w:rsidRPr="002F4BD8">
              <w:rPr>
                <w:b/>
                <w:bCs/>
                <w:noProof/>
                <w:u w:val="single"/>
                <w:lang w:eastAsia="zh-TW"/>
              </w:rPr>
              <w:t>Problem 1&gt;</w:t>
            </w:r>
            <w:r w:rsidR="00C01273" w:rsidRPr="002F4BD8">
              <w:rPr>
                <w:b/>
                <w:bCs/>
                <w:noProof/>
                <w:u w:val="single"/>
                <w:lang w:eastAsia="zh-TW"/>
              </w:rPr>
              <w:t xml:space="preserve"> </w:t>
            </w:r>
            <w:r w:rsidR="00C01273" w:rsidRPr="002F4BD8">
              <w:rPr>
                <w:b/>
                <w:bCs/>
                <w:u w:val="single"/>
                <w:lang w:eastAsia="zh-TW"/>
              </w:rPr>
              <w:t>5GS release connection when T3502 running</w:t>
            </w:r>
          </w:p>
          <w:p w14:paraId="09A16334" w14:textId="77777777" w:rsidR="002F4BD8" w:rsidRDefault="002F4BD8" w:rsidP="002F4BD8">
            <w:pPr>
              <w:pStyle w:val="CRCoverPage"/>
              <w:spacing w:after="0"/>
              <w:ind w:left="100"/>
              <w:rPr>
                <w:noProof/>
                <w:lang w:eastAsia="zh-TW"/>
              </w:rPr>
            </w:pPr>
            <w:r w:rsidRPr="00D64529">
              <w:rPr>
                <w:noProof/>
                <w:lang w:eastAsia="zh-TW"/>
              </w:rPr>
              <w:t xml:space="preserve">MUSIM UEs in connected mode can request the network to release the NAS signaling connection so that other USIM can use the resources. </w:t>
            </w:r>
            <w:r>
              <w:rPr>
                <w:noProof/>
                <w:lang w:eastAsia="zh-TW"/>
              </w:rPr>
              <w:t xml:space="preserve">When T3502 is running in </w:t>
            </w:r>
            <w:r w:rsidRPr="00E87C0F">
              <w:rPr>
                <w:noProof/>
                <w:lang w:eastAsia="zh-TW"/>
              </w:rPr>
              <w:t>5GMM-CONNECTED</w:t>
            </w:r>
            <w:r>
              <w:rPr>
                <w:noProof/>
                <w:lang w:eastAsia="zh-TW"/>
              </w:rPr>
              <w:t xml:space="preserve"> mode, </w:t>
            </w:r>
            <w:r w:rsidRPr="00E87C0F">
              <w:rPr>
                <w:noProof/>
                <w:lang w:eastAsia="zh-TW"/>
              </w:rPr>
              <w:t xml:space="preserve">MUSIM UEs </w:t>
            </w:r>
            <w:r>
              <w:rPr>
                <w:noProof/>
                <w:lang w:eastAsia="zh-TW"/>
              </w:rPr>
              <w:t xml:space="preserve">will need to wait for T3502 expiry (e.g., </w:t>
            </w:r>
            <w:r w:rsidRPr="008B5662">
              <w:rPr>
                <w:b/>
                <w:bCs/>
                <w:noProof/>
                <w:color w:val="FF0000"/>
                <w:lang w:eastAsia="zh-TW"/>
              </w:rPr>
              <w:t>12 minutes</w:t>
            </w:r>
            <w:r>
              <w:rPr>
                <w:noProof/>
                <w:lang w:eastAsia="zh-TW"/>
              </w:rPr>
              <w:t xml:space="preserve">) firstly before it is allowed </w:t>
            </w:r>
            <w:r w:rsidRPr="00E87C0F">
              <w:rPr>
                <w:noProof/>
                <w:lang w:eastAsia="zh-TW"/>
              </w:rPr>
              <w:t xml:space="preserve">to </w:t>
            </w:r>
            <w:r>
              <w:rPr>
                <w:noProof/>
                <w:lang w:eastAsia="zh-TW"/>
              </w:rPr>
              <w:t xml:space="preserve">request REGISTRATION REQUEST message to </w:t>
            </w:r>
            <w:r w:rsidRPr="00E87C0F">
              <w:rPr>
                <w:noProof/>
                <w:lang w:eastAsia="zh-TW"/>
              </w:rPr>
              <w:t xml:space="preserve">release the connection </w:t>
            </w:r>
            <w:r>
              <w:rPr>
                <w:noProof/>
                <w:lang w:eastAsia="zh-TW"/>
              </w:rPr>
              <w:t>and this will</w:t>
            </w:r>
            <w:r w:rsidRPr="00E87C0F">
              <w:rPr>
                <w:noProof/>
                <w:lang w:eastAsia="zh-TW"/>
              </w:rPr>
              <w:t xml:space="preserve"> delay the other USIM procedures. </w:t>
            </w:r>
          </w:p>
          <w:p w14:paraId="0F6766C2" w14:textId="77777777" w:rsidR="002F4BD8" w:rsidRDefault="002F4BD8" w:rsidP="002F4BD8">
            <w:pPr>
              <w:pStyle w:val="CRCoverPage"/>
              <w:spacing w:after="0"/>
              <w:ind w:left="100"/>
              <w:rPr>
                <w:noProof/>
                <w:lang w:eastAsia="zh-TW"/>
              </w:rPr>
            </w:pPr>
          </w:p>
          <w:p w14:paraId="0CDDE20B" w14:textId="77777777" w:rsidR="002F4BD8" w:rsidRDefault="002F4BD8" w:rsidP="002F4BD8">
            <w:pPr>
              <w:pStyle w:val="CRCoverPage"/>
              <w:spacing w:after="0"/>
              <w:ind w:left="100"/>
              <w:rPr>
                <w:noProof/>
                <w:lang w:eastAsia="zh-TW"/>
              </w:rPr>
            </w:pPr>
            <w:r>
              <w:rPr>
                <w:rFonts w:hint="eastAsia"/>
                <w:noProof/>
                <w:lang w:eastAsia="zh-TW"/>
              </w:rPr>
              <w:t>N</w:t>
            </w:r>
            <w:r>
              <w:rPr>
                <w:noProof/>
                <w:lang w:eastAsia="zh-TW"/>
              </w:rPr>
              <w:t xml:space="preserve">ote also for some T3502 running cases it is possible that there is </w:t>
            </w:r>
            <w:r w:rsidRPr="00B72748">
              <w:rPr>
                <w:b/>
                <w:bCs/>
                <w:noProof/>
                <w:lang w:eastAsia="zh-TW"/>
              </w:rPr>
              <w:t>no</w:t>
            </w:r>
            <w:r>
              <w:rPr>
                <w:noProof/>
                <w:lang w:eastAsia="zh-TW"/>
              </w:rPr>
              <w:t xml:space="preserve"> </w:t>
            </w:r>
            <w:r w:rsidRPr="00B72748">
              <w:rPr>
                <w:b/>
                <w:bCs/>
                <w:noProof/>
                <w:lang w:eastAsia="zh-TW"/>
              </w:rPr>
              <w:t>T3540</w:t>
            </w:r>
            <w:r>
              <w:rPr>
                <w:noProof/>
                <w:lang w:eastAsia="zh-TW"/>
              </w:rPr>
              <w:t xml:space="preserve"> timer to allow the UE to locally release the connection,</w:t>
            </w:r>
            <w:r w:rsidRPr="00E87C0F">
              <w:rPr>
                <w:noProof/>
                <w:lang w:eastAsia="zh-TW"/>
              </w:rPr>
              <w:t xml:space="preserve"> e.g.</w:t>
            </w:r>
            <w:r>
              <w:rPr>
                <w:noProof/>
                <w:lang w:eastAsia="zh-TW"/>
              </w:rPr>
              <w:t>, when</w:t>
            </w:r>
            <w:r w:rsidRPr="00E87C0F">
              <w:rPr>
                <w:noProof/>
                <w:lang w:eastAsia="zh-TW"/>
              </w:rPr>
              <w:t xml:space="preserve"> registration reject with causes considered </w:t>
            </w:r>
            <w:r w:rsidRPr="00B75D89">
              <w:rPr>
                <w:b/>
                <w:bCs/>
                <w:noProof/>
                <w:color w:val="F79646" w:themeColor="accent6"/>
                <w:lang w:eastAsia="zh-TW"/>
              </w:rPr>
              <w:t>as</w:t>
            </w:r>
            <w:r w:rsidRPr="00B75D89">
              <w:rPr>
                <w:noProof/>
                <w:color w:val="F79646" w:themeColor="accent6"/>
                <w:lang w:eastAsia="zh-TW"/>
              </w:rPr>
              <w:t xml:space="preserve"> </w:t>
            </w:r>
            <w:r w:rsidRPr="00B72748">
              <w:rPr>
                <w:b/>
                <w:bCs/>
                <w:noProof/>
                <w:color w:val="FF0000"/>
                <w:lang w:eastAsia="zh-TW"/>
              </w:rPr>
              <w:t>abnormal case</w:t>
            </w:r>
            <w:r>
              <w:rPr>
                <w:noProof/>
                <w:lang w:eastAsia="zh-TW"/>
              </w:rPr>
              <w:t>., see:</w:t>
            </w:r>
          </w:p>
          <w:p w14:paraId="37357100" w14:textId="77777777" w:rsidR="002F4BD8" w:rsidRPr="00B72748" w:rsidRDefault="002F4BD8" w:rsidP="002F4BD8">
            <w:pPr>
              <w:pStyle w:val="CRCoverPage"/>
              <w:spacing w:after="0"/>
              <w:ind w:leftChars="150" w:left="300"/>
              <w:rPr>
                <w:rFonts w:ascii="Times New Roman" w:hAnsi="Times New Roman"/>
                <w:i/>
                <w:iCs/>
                <w:noProof/>
                <w:lang w:eastAsia="zh-TW"/>
              </w:rPr>
            </w:pPr>
            <w:r w:rsidRPr="00B72748">
              <w:rPr>
                <w:rFonts w:ascii="Times New Roman" w:hAnsi="Times New Roman"/>
                <w:i/>
                <w:iCs/>
                <w:noProof/>
                <w:lang w:eastAsia="zh-TW"/>
              </w:rPr>
              <w:t>To allow the network to release the N1 NAS signalling connection, the UE:</w:t>
            </w:r>
          </w:p>
          <w:p w14:paraId="183CDEE6" w14:textId="77777777" w:rsidR="002F4BD8" w:rsidRPr="00B72748" w:rsidRDefault="002F4BD8" w:rsidP="002F4BD8">
            <w:pPr>
              <w:pStyle w:val="CRCoverPage"/>
              <w:spacing w:after="0"/>
              <w:ind w:leftChars="150" w:left="300"/>
              <w:rPr>
                <w:rFonts w:ascii="Times New Roman" w:hAnsi="Times New Roman"/>
                <w:i/>
                <w:iCs/>
                <w:noProof/>
                <w:lang w:eastAsia="zh-TW"/>
              </w:rPr>
            </w:pPr>
            <w:r w:rsidRPr="00B72748">
              <w:rPr>
                <w:rFonts w:ascii="Times New Roman" w:hAnsi="Times New Roman"/>
                <w:i/>
                <w:iCs/>
                <w:noProof/>
                <w:lang w:eastAsia="zh-TW"/>
              </w:rPr>
              <w:t>a)</w:t>
            </w:r>
            <w:r w:rsidRPr="00B72748">
              <w:rPr>
                <w:rFonts w:ascii="Times New Roman" w:hAnsi="Times New Roman"/>
                <w:i/>
                <w:iCs/>
                <w:noProof/>
                <w:lang w:eastAsia="zh-TW"/>
              </w:rPr>
              <w:tab/>
              <w:t xml:space="preserve">shall start the timer </w:t>
            </w:r>
            <w:r w:rsidRPr="00B72748">
              <w:rPr>
                <w:rFonts w:ascii="Times New Roman" w:hAnsi="Times New Roman"/>
                <w:b/>
                <w:bCs/>
                <w:i/>
                <w:iCs/>
                <w:noProof/>
                <w:lang w:eastAsia="zh-TW"/>
              </w:rPr>
              <w:t>T3540</w:t>
            </w:r>
            <w:r w:rsidRPr="00B72748">
              <w:rPr>
                <w:rFonts w:ascii="Times New Roman" w:hAnsi="Times New Roman"/>
                <w:i/>
                <w:iCs/>
                <w:noProof/>
                <w:lang w:eastAsia="zh-TW"/>
              </w:rPr>
              <w:t xml:space="preserve"> if the UE receives any of the 5GMM cause values #7, #11, #12, #13, #15, #27, #31, #62, #72, #73, #74, #75, #76, #78and the UE does</w:t>
            </w:r>
            <w:r w:rsidRPr="00B72748">
              <w:rPr>
                <w:rFonts w:ascii="Times New Roman" w:hAnsi="Times New Roman"/>
                <w:b/>
                <w:bCs/>
                <w:i/>
                <w:iCs/>
                <w:noProof/>
                <w:lang w:eastAsia="zh-TW"/>
              </w:rPr>
              <w:t xml:space="preserve"> </w:t>
            </w:r>
            <w:r w:rsidRPr="00B72748">
              <w:rPr>
                <w:rFonts w:ascii="Times New Roman" w:hAnsi="Times New Roman"/>
                <w:b/>
                <w:bCs/>
                <w:i/>
                <w:iCs/>
                <w:noProof/>
                <w:color w:val="00B050"/>
                <w:lang w:eastAsia="zh-TW"/>
              </w:rPr>
              <w:t xml:space="preserve">not </w:t>
            </w:r>
            <w:r w:rsidRPr="00B72748">
              <w:rPr>
                <w:rFonts w:ascii="Times New Roman" w:hAnsi="Times New Roman"/>
                <w:b/>
                <w:bCs/>
                <w:i/>
                <w:iCs/>
                <w:noProof/>
                <w:color w:val="FF0000"/>
                <w:lang w:eastAsia="zh-TW"/>
              </w:rPr>
              <w:t>consider</w:t>
            </w:r>
            <w:r w:rsidRPr="00B72748">
              <w:rPr>
                <w:rFonts w:ascii="Times New Roman" w:hAnsi="Times New Roman"/>
                <w:i/>
                <w:iCs/>
                <w:noProof/>
                <w:color w:val="FF0000"/>
                <w:lang w:eastAsia="zh-TW"/>
              </w:rPr>
              <w:t xml:space="preserve"> </w:t>
            </w:r>
            <w:r w:rsidRPr="00B72748">
              <w:rPr>
                <w:rFonts w:ascii="Times New Roman" w:hAnsi="Times New Roman"/>
                <w:i/>
                <w:iCs/>
                <w:noProof/>
                <w:lang w:eastAsia="zh-TW"/>
              </w:rPr>
              <w:t>the received 5GMM cause value as</w:t>
            </w:r>
            <w:r w:rsidRPr="00B72748">
              <w:rPr>
                <w:rFonts w:ascii="Times New Roman" w:hAnsi="Times New Roman"/>
                <w:b/>
                <w:bCs/>
                <w:i/>
                <w:iCs/>
                <w:noProof/>
                <w:lang w:eastAsia="zh-TW"/>
              </w:rPr>
              <w:t xml:space="preserve"> </w:t>
            </w:r>
            <w:r w:rsidRPr="00B72748">
              <w:rPr>
                <w:rFonts w:ascii="Times New Roman" w:hAnsi="Times New Roman"/>
                <w:b/>
                <w:bCs/>
                <w:i/>
                <w:iCs/>
                <w:noProof/>
                <w:color w:val="FF0000"/>
                <w:lang w:eastAsia="zh-TW"/>
              </w:rPr>
              <w:t>abnormal case</w:t>
            </w:r>
            <w:r w:rsidRPr="00B72748">
              <w:rPr>
                <w:rFonts w:ascii="Times New Roman" w:hAnsi="Times New Roman"/>
                <w:i/>
                <w:iCs/>
                <w:noProof/>
                <w:lang w:eastAsia="zh-TW"/>
              </w:rPr>
              <w:t xml:space="preserve"> as specified in subclauses 5.5.1.2.7, 5.5.1.3.7 and 5.5.2.3.4;</w:t>
            </w:r>
          </w:p>
          <w:p w14:paraId="723FE57C" w14:textId="77777777" w:rsidR="002F4BD8" w:rsidRPr="003C78CF" w:rsidRDefault="002F4BD8" w:rsidP="002F4BD8">
            <w:pPr>
              <w:pStyle w:val="CRCoverPage"/>
              <w:spacing w:after="0"/>
              <w:ind w:left="100"/>
              <w:rPr>
                <w:noProof/>
                <w:lang w:eastAsia="zh-TW"/>
              </w:rPr>
            </w:pPr>
          </w:p>
          <w:p w14:paraId="1853AE46" w14:textId="77777777" w:rsidR="002F4BD8" w:rsidRDefault="002F4BD8" w:rsidP="002F4BD8">
            <w:pPr>
              <w:pStyle w:val="CRCoverPage"/>
              <w:spacing w:after="0"/>
              <w:ind w:left="100"/>
              <w:rPr>
                <w:noProof/>
                <w:lang w:eastAsia="zh-TW"/>
              </w:rPr>
            </w:pPr>
            <w:r>
              <w:rPr>
                <w:noProof/>
                <w:lang w:eastAsia="zh-TW"/>
              </w:rPr>
              <w:t>Thus, i</w:t>
            </w:r>
            <w:r w:rsidRPr="00E87C0F">
              <w:rPr>
                <w:noProof/>
                <w:lang w:eastAsia="zh-TW"/>
              </w:rPr>
              <w:t xml:space="preserve">t is proposed to allow MUSIM UE to release NAS signaling connection while </w:t>
            </w:r>
            <w:r>
              <w:rPr>
                <w:noProof/>
                <w:lang w:eastAsia="zh-TW"/>
              </w:rPr>
              <w:t>T3502</w:t>
            </w:r>
            <w:r w:rsidRPr="00E87C0F">
              <w:rPr>
                <w:noProof/>
                <w:lang w:eastAsia="zh-TW"/>
              </w:rPr>
              <w:t xml:space="preserve"> are running.</w:t>
            </w:r>
          </w:p>
          <w:p w14:paraId="27986AAA" w14:textId="77777777" w:rsidR="00C26A6A" w:rsidRPr="002F4BD8" w:rsidRDefault="00C26A6A" w:rsidP="00C149F8">
            <w:pPr>
              <w:pStyle w:val="CRCoverPage"/>
              <w:spacing w:after="0"/>
              <w:ind w:left="100"/>
              <w:rPr>
                <w:noProof/>
                <w:lang w:eastAsia="zh-TW"/>
              </w:rPr>
            </w:pPr>
          </w:p>
          <w:p w14:paraId="15039FC9" w14:textId="1CBD34BE" w:rsidR="00752BF0" w:rsidRPr="002F4BD8" w:rsidRDefault="00752BF0" w:rsidP="00C149F8">
            <w:pPr>
              <w:pStyle w:val="CRCoverPage"/>
              <w:spacing w:after="0"/>
              <w:ind w:left="100"/>
              <w:rPr>
                <w:b/>
                <w:bCs/>
                <w:noProof/>
                <w:u w:val="single"/>
                <w:lang w:eastAsia="zh-TW"/>
              </w:rPr>
            </w:pPr>
            <w:r w:rsidRPr="002F4BD8">
              <w:rPr>
                <w:rFonts w:hint="eastAsia"/>
                <w:b/>
                <w:bCs/>
                <w:noProof/>
                <w:u w:val="single"/>
                <w:lang w:eastAsia="zh-TW"/>
              </w:rPr>
              <w:t>&lt;</w:t>
            </w:r>
            <w:r w:rsidRPr="002F4BD8">
              <w:rPr>
                <w:b/>
                <w:bCs/>
                <w:noProof/>
                <w:u w:val="single"/>
                <w:lang w:eastAsia="zh-TW"/>
              </w:rPr>
              <w:t xml:space="preserve">Problem </w:t>
            </w:r>
            <w:r w:rsidR="00C26A6A" w:rsidRPr="002F4BD8">
              <w:rPr>
                <w:b/>
                <w:bCs/>
                <w:noProof/>
                <w:u w:val="single"/>
                <w:lang w:eastAsia="zh-TW"/>
              </w:rPr>
              <w:t>2</w:t>
            </w:r>
            <w:r w:rsidRPr="002F4BD8">
              <w:rPr>
                <w:b/>
                <w:bCs/>
                <w:noProof/>
                <w:u w:val="single"/>
                <w:lang w:eastAsia="zh-TW"/>
              </w:rPr>
              <w:t>&gt;</w:t>
            </w:r>
            <w:r w:rsidR="00953C86" w:rsidRPr="002F4BD8">
              <w:rPr>
                <w:b/>
                <w:bCs/>
                <w:noProof/>
                <w:u w:val="single"/>
                <w:lang w:eastAsia="zh-TW"/>
              </w:rPr>
              <w:t xml:space="preserve"> </w:t>
            </w:r>
            <w:r w:rsidR="00953C86" w:rsidRPr="002F4BD8">
              <w:rPr>
                <w:b/>
                <w:bCs/>
                <w:u w:val="single"/>
                <w:lang w:eastAsia="zh-TW"/>
              </w:rPr>
              <w:t>5GS release connection fail to get response from network</w:t>
            </w:r>
          </w:p>
          <w:p w14:paraId="7FCCA5A6" w14:textId="6D8AD071" w:rsidR="00043F2A" w:rsidRDefault="00043F2A" w:rsidP="00C149F8">
            <w:pPr>
              <w:pStyle w:val="CRCoverPage"/>
              <w:spacing w:after="0"/>
              <w:ind w:left="100"/>
              <w:rPr>
                <w:noProof/>
                <w:lang w:eastAsia="zh-TW"/>
              </w:rPr>
            </w:pPr>
            <w:r>
              <w:rPr>
                <w:rFonts w:hint="eastAsia"/>
                <w:noProof/>
                <w:lang w:eastAsia="zh-TW"/>
              </w:rPr>
              <w:t>I</w:t>
            </w:r>
            <w:r>
              <w:rPr>
                <w:noProof/>
                <w:lang w:eastAsia="zh-TW"/>
              </w:rPr>
              <w:t xml:space="preserve">n current SPEC, the SR is used to </w:t>
            </w:r>
            <w:r w:rsidRPr="007F2770">
              <w:t>request the network to release the NAS signalling connection</w:t>
            </w:r>
            <w:r>
              <w:rPr>
                <w:noProof/>
                <w:lang w:eastAsia="zh-TW"/>
              </w:rPr>
              <w:t>:</w:t>
            </w:r>
          </w:p>
          <w:p w14:paraId="2BDE2C53" w14:textId="7FD9E1EA" w:rsidR="005A0909" w:rsidRPr="005A0909" w:rsidRDefault="005A0909" w:rsidP="00043F2A">
            <w:pPr>
              <w:pStyle w:val="B1"/>
              <w:rPr>
                <w:i/>
                <w:iCs/>
                <w:lang w:val="en-US" w:eastAsia="zh-TW"/>
              </w:rPr>
            </w:pPr>
            <w:r w:rsidRPr="005A0909">
              <w:rPr>
                <w:i/>
                <w:iCs/>
                <w:lang w:val="en-US" w:eastAsia="zh-TW"/>
              </w:rPr>
              <w:t>…</w:t>
            </w:r>
          </w:p>
          <w:p w14:paraId="5661440F" w14:textId="6BFEDFD7" w:rsidR="00043F2A" w:rsidRPr="005A0909" w:rsidRDefault="00043F2A" w:rsidP="00043F2A">
            <w:pPr>
              <w:pStyle w:val="B1"/>
              <w:rPr>
                <w:i/>
                <w:iCs/>
                <w:lang w:val="en-US" w:eastAsia="ko-KR"/>
              </w:rPr>
            </w:pPr>
            <w:r w:rsidRPr="005A0909">
              <w:rPr>
                <w:i/>
                <w:iCs/>
                <w:lang w:val="en-US" w:eastAsia="ko-KR"/>
              </w:rPr>
              <w:t>o)</w:t>
            </w:r>
            <w:r w:rsidRPr="005A0909">
              <w:rPr>
                <w:i/>
                <w:iCs/>
                <w:lang w:val="en-US" w:eastAsia="ko-KR"/>
              </w:rPr>
              <w:tab/>
              <w:t xml:space="preserve">the network supports the N1 NAS </w:t>
            </w:r>
            <w:proofErr w:type="spellStart"/>
            <w:r w:rsidRPr="005A0909">
              <w:rPr>
                <w:i/>
                <w:iCs/>
                <w:lang w:val="en-US" w:eastAsia="ko-KR"/>
              </w:rPr>
              <w:t>signalling</w:t>
            </w:r>
            <w:proofErr w:type="spellEnd"/>
            <w:r w:rsidRPr="005A0909">
              <w:rPr>
                <w:i/>
                <w:iCs/>
                <w:lang w:val="en-US" w:eastAsia="ko-KR"/>
              </w:rPr>
              <w:t xml:space="preserve"> connection release, the MUSIM UE,</w:t>
            </w:r>
          </w:p>
          <w:p w14:paraId="6C7CD4A1" w14:textId="77777777" w:rsidR="00043F2A" w:rsidRPr="005A0909" w:rsidRDefault="00043F2A" w:rsidP="00043F2A">
            <w:pPr>
              <w:pStyle w:val="B2"/>
              <w:rPr>
                <w:i/>
                <w:iCs/>
                <w:lang w:val="en-US" w:eastAsia="ko-KR"/>
              </w:rPr>
            </w:pPr>
            <w:r w:rsidRPr="005A0909">
              <w:rPr>
                <w:i/>
                <w:iCs/>
                <w:lang w:val="en-US" w:eastAsia="ko-KR"/>
              </w:rPr>
              <w:t>-</w:t>
            </w:r>
            <w:r w:rsidRPr="005A0909">
              <w:rPr>
                <w:i/>
                <w:iCs/>
                <w:lang w:val="en-US" w:eastAsia="ko-KR"/>
              </w:rPr>
              <w:tab/>
              <w:t>is in 5GMM-CONNECTED mode,</w:t>
            </w:r>
            <w:r w:rsidRPr="005A0909">
              <w:rPr>
                <w:i/>
                <w:iCs/>
              </w:rPr>
              <w:t xml:space="preserve"> requests the network to release the NAS signalling connection and, if the network supports the paging restriction, optionally includes paging </w:t>
            </w:r>
            <w:proofErr w:type="gramStart"/>
            <w:r w:rsidRPr="005A0909">
              <w:rPr>
                <w:i/>
                <w:iCs/>
              </w:rPr>
              <w:t>restriction</w:t>
            </w:r>
            <w:r w:rsidRPr="005A0909">
              <w:rPr>
                <w:i/>
                <w:iCs/>
                <w:lang w:val="en-US" w:eastAsia="ko-KR"/>
              </w:rPr>
              <w:t>;</w:t>
            </w:r>
            <w:proofErr w:type="gramEnd"/>
          </w:p>
          <w:p w14:paraId="0BF614E2" w14:textId="77777777" w:rsidR="00043F2A" w:rsidRPr="005A0909" w:rsidRDefault="00043F2A" w:rsidP="00043F2A">
            <w:pPr>
              <w:pStyle w:val="B2"/>
              <w:rPr>
                <w:i/>
                <w:iCs/>
                <w:lang w:val="en-US" w:eastAsia="ko-KR"/>
              </w:rPr>
            </w:pPr>
            <w:r w:rsidRPr="005A0909">
              <w:rPr>
                <w:i/>
                <w:iCs/>
                <w:lang w:val="en-US" w:eastAsia="ko-KR"/>
              </w:rPr>
              <w:lastRenderedPageBreak/>
              <w:t>-</w:t>
            </w:r>
            <w:r w:rsidRPr="005A0909">
              <w:rPr>
                <w:i/>
                <w:iCs/>
                <w:lang w:val="en-US" w:eastAsia="ko-KR"/>
              </w:rPr>
              <w:tab/>
              <w:t xml:space="preserve">is in 5GMM-CONNECTED mode with RRC inactive indication, </w:t>
            </w:r>
            <w:r w:rsidRPr="005A0909">
              <w:rPr>
                <w:i/>
                <w:iCs/>
              </w:rPr>
              <w:t>requests the network to release the NAS signalling connection and, if the network supports the paging restriction, optionally includes paging restriction</w:t>
            </w:r>
            <w:r w:rsidRPr="005A0909">
              <w:rPr>
                <w:i/>
                <w:iCs/>
                <w:lang w:val="en-US" w:eastAsia="ko-KR"/>
              </w:rPr>
              <w:t>; or</w:t>
            </w:r>
          </w:p>
          <w:p w14:paraId="7A8BE742" w14:textId="673723DE" w:rsidR="00043F2A" w:rsidRPr="005A0909" w:rsidRDefault="00043F2A" w:rsidP="00043F2A">
            <w:pPr>
              <w:pStyle w:val="B2"/>
              <w:rPr>
                <w:i/>
                <w:iCs/>
                <w:lang w:val="en-US" w:eastAsia="ko-KR"/>
              </w:rPr>
            </w:pPr>
            <w:r w:rsidRPr="005A0909">
              <w:rPr>
                <w:i/>
                <w:iCs/>
                <w:lang w:val="en-US" w:eastAsia="ko-KR"/>
              </w:rPr>
              <w:t>-</w:t>
            </w:r>
            <w:r w:rsidRPr="005A0909">
              <w:rPr>
                <w:i/>
                <w:iCs/>
                <w:lang w:val="en-US" w:eastAsia="ko-KR"/>
              </w:rPr>
              <w:tab/>
              <w:t xml:space="preserve">is in 5GMM-CONNECTED mode with RRC inactive indication, rejects the RAN paging, </w:t>
            </w:r>
            <w:r w:rsidRPr="005A0909">
              <w:rPr>
                <w:i/>
                <w:iCs/>
              </w:rPr>
              <w:t xml:space="preserve">requests the network to release the NAS signalling connection and, if the network supports the paging restriction, optionally includes paging </w:t>
            </w:r>
            <w:proofErr w:type="gramStart"/>
            <w:r w:rsidRPr="005A0909">
              <w:rPr>
                <w:i/>
                <w:iCs/>
              </w:rPr>
              <w:t>restriction</w:t>
            </w:r>
            <w:r w:rsidRPr="005A0909">
              <w:rPr>
                <w:i/>
                <w:iCs/>
                <w:lang w:val="en-US" w:eastAsia="ko-KR"/>
              </w:rPr>
              <w:t>;</w:t>
            </w:r>
            <w:proofErr w:type="gramEnd"/>
          </w:p>
          <w:p w14:paraId="4967DC88" w14:textId="00C6F703" w:rsidR="005A0909" w:rsidRPr="005A0909" w:rsidRDefault="005A0909" w:rsidP="00043F2A">
            <w:pPr>
              <w:pStyle w:val="B2"/>
              <w:rPr>
                <w:i/>
                <w:iCs/>
                <w:lang w:val="en-US" w:eastAsia="zh-TW"/>
              </w:rPr>
            </w:pPr>
            <w:r w:rsidRPr="005A0909">
              <w:rPr>
                <w:i/>
                <w:iCs/>
                <w:lang w:val="en-US" w:eastAsia="zh-TW"/>
              </w:rPr>
              <w:t>…</w:t>
            </w:r>
          </w:p>
          <w:p w14:paraId="7E8371A5" w14:textId="77777777" w:rsidR="005A0909" w:rsidRPr="005A0909" w:rsidRDefault="005A0909" w:rsidP="005A0909">
            <w:pPr>
              <w:pStyle w:val="B1"/>
              <w:rPr>
                <w:i/>
                <w:iCs/>
              </w:rPr>
            </w:pPr>
            <w:r w:rsidRPr="005A0909">
              <w:rPr>
                <w:i/>
                <w:iCs/>
              </w:rPr>
              <w:t>-</w:t>
            </w:r>
            <w:r w:rsidRPr="005A0909">
              <w:rPr>
                <w:i/>
                <w:iCs/>
              </w:rPr>
              <w:tab/>
              <w:t>for case o in subclause 5.6.1.1, the UE shall set Request type to "NAS signalling connection release" in the UE request type IE</w:t>
            </w:r>
            <w:r w:rsidRPr="005A0909">
              <w:rPr>
                <w:i/>
                <w:iCs/>
                <w:lang w:eastAsia="ja-JP"/>
              </w:rPr>
              <w:t xml:space="preserve"> and Service type to "signalling"</w:t>
            </w:r>
            <w:r w:rsidRPr="005A0909">
              <w:rPr>
                <w:i/>
                <w:iCs/>
              </w:rPr>
              <w:t>;</w:t>
            </w:r>
          </w:p>
          <w:p w14:paraId="34FA39AD" w14:textId="77777777" w:rsidR="005A0909" w:rsidRPr="005A0909" w:rsidRDefault="005A0909" w:rsidP="00C149F8">
            <w:pPr>
              <w:pStyle w:val="CRCoverPage"/>
              <w:spacing w:after="0"/>
              <w:ind w:left="100"/>
              <w:rPr>
                <w:noProof/>
                <w:lang w:eastAsia="zh-TW"/>
              </w:rPr>
            </w:pPr>
          </w:p>
          <w:p w14:paraId="63F1D78E" w14:textId="6D008907" w:rsidR="00152834" w:rsidRDefault="00C149F8" w:rsidP="00C149F8">
            <w:pPr>
              <w:pStyle w:val="CRCoverPage"/>
              <w:spacing w:after="0"/>
              <w:ind w:left="100"/>
              <w:rPr>
                <w:noProof/>
                <w:lang w:eastAsia="zh-TW"/>
              </w:rPr>
            </w:pPr>
            <w:r w:rsidRPr="00C149F8">
              <w:rPr>
                <w:noProof/>
                <w:lang w:eastAsia="zh-TW"/>
              </w:rPr>
              <w:t xml:space="preserve">When </w:t>
            </w:r>
            <w:r w:rsidR="00D3276B">
              <w:rPr>
                <w:rFonts w:hint="eastAsia"/>
                <w:noProof/>
                <w:lang w:eastAsia="zh-TW"/>
              </w:rPr>
              <w:t>a</w:t>
            </w:r>
            <w:r w:rsidR="00D3276B">
              <w:rPr>
                <w:noProof/>
                <w:lang w:eastAsia="zh-TW"/>
              </w:rPr>
              <w:t xml:space="preserve">nother USIM has more important task that needs to do, </w:t>
            </w:r>
            <w:r w:rsidRPr="00C149F8">
              <w:rPr>
                <w:noProof/>
                <w:lang w:eastAsia="zh-TW"/>
              </w:rPr>
              <w:t xml:space="preserve">SR is triggered in connected mode to release the NAS signaling connection and </w:t>
            </w:r>
            <w:r w:rsidR="00011222">
              <w:rPr>
                <w:noProof/>
                <w:lang w:eastAsia="zh-TW"/>
              </w:rPr>
              <w:t xml:space="preserve">at most for the procedure the </w:t>
            </w:r>
            <w:r w:rsidRPr="00C149F8">
              <w:rPr>
                <w:noProof/>
                <w:lang w:eastAsia="zh-TW"/>
              </w:rPr>
              <w:t xml:space="preserve">T3517 </w:t>
            </w:r>
            <w:r w:rsidR="00011222">
              <w:rPr>
                <w:noProof/>
                <w:lang w:eastAsia="zh-TW"/>
              </w:rPr>
              <w:t>can</w:t>
            </w:r>
            <w:r w:rsidRPr="00C149F8">
              <w:rPr>
                <w:noProof/>
                <w:lang w:eastAsia="zh-TW"/>
              </w:rPr>
              <w:t xml:space="preserve"> expire 5 times</w:t>
            </w:r>
            <w:r w:rsidR="00011222">
              <w:rPr>
                <w:noProof/>
                <w:lang w:eastAsia="zh-TW"/>
              </w:rPr>
              <w:t xml:space="preserve"> before the procedure is ended</w:t>
            </w:r>
            <w:r w:rsidRPr="00C149F8">
              <w:rPr>
                <w:noProof/>
                <w:lang w:eastAsia="zh-TW"/>
              </w:rPr>
              <w:t xml:space="preserve">, </w:t>
            </w:r>
            <w:r w:rsidR="00821301">
              <w:rPr>
                <w:noProof/>
                <w:lang w:eastAsia="zh-TW"/>
              </w:rPr>
              <w:t xml:space="preserve">worst case </w:t>
            </w:r>
            <w:r w:rsidRPr="00C149F8">
              <w:rPr>
                <w:noProof/>
                <w:lang w:eastAsia="zh-TW"/>
              </w:rPr>
              <w:t>then UE will remain connected mode and other USIM may not utilize the resources for a long period which will impact user experience</w:t>
            </w:r>
            <w:r>
              <w:rPr>
                <w:noProof/>
                <w:lang w:eastAsia="zh-TW"/>
              </w:rPr>
              <w:t>.</w:t>
            </w:r>
          </w:p>
          <w:p w14:paraId="0969949A" w14:textId="72AA3C40" w:rsidR="00C149F8" w:rsidRDefault="00C149F8" w:rsidP="00C149F8">
            <w:pPr>
              <w:pStyle w:val="CRCoverPage"/>
              <w:spacing w:after="0"/>
              <w:ind w:left="100"/>
              <w:rPr>
                <w:lang w:eastAsia="zh-TW"/>
              </w:rPr>
            </w:pPr>
            <w:r>
              <w:rPr>
                <w:noProof/>
                <w:lang w:eastAsia="zh-TW"/>
              </w:rPr>
              <w:t xml:space="preserve">A single T3517 expires means typically </w:t>
            </w:r>
            <w:r w:rsidRPr="007F2770">
              <w:t>15s</w:t>
            </w:r>
            <w:r>
              <w:t xml:space="preserve"> has passed</w:t>
            </w:r>
            <w:r w:rsidR="00821301">
              <w:t>-</w:t>
            </w:r>
            <w:r>
              <w:t xml:space="preserve">by after the UE request to leave the </w:t>
            </w:r>
            <w:proofErr w:type="spellStart"/>
            <w:r>
              <w:t>cuurnet</w:t>
            </w:r>
            <w:proofErr w:type="spellEnd"/>
            <w:r>
              <w:t xml:space="preserve"> network, from our view a single T3517 </w:t>
            </w:r>
            <w:r>
              <w:rPr>
                <w:rFonts w:hint="eastAsia"/>
                <w:lang w:eastAsia="zh-TW"/>
              </w:rPr>
              <w:t>(t</w:t>
            </w:r>
            <w:r>
              <w:rPr>
                <w:lang w:eastAsia="zh-TW"/>
              </w:rPr>
              <w:t xml:space="preserve">ypically 15s) is already impacting the user experience much, to make the SR procedure even longer (e.g., try another 4 times of SR causing extra 15s*4=60 seconds delay) from our view is not absolutely necessary. </w:t>
            </w:r>
          </w:p>
          <w:p w14:paraId="5663FC8C" w14:textId="77777777" w:rsidR="00C149F8" w:rsidRDefault="00C149F8" w:rsidP="00C149F8">
            <w:pPr>
              <w:pStyle w:val="CRCoverPage"/>
              <w:spacing w:after="0"/>
              <w:ind w:left="100"/>
              <w:rPr>
                <w:lang w:eastAsia="zh-TW"/>
              </w:rPr>
            </w:pPr>
            <w:r>
              <w:rPr>
                <w:rFonts w:hint="eastAsia"/>
                <w:lang w:eastAsia="zh-TW"/>
              </w:rPr>
              <w:t>I</w:t>
            </w:r>
            <w:r>
              <w:rPr>
                <w:lang w:eastAsia="zh-TW"/>
              </w:rPr>
              <w:t>t is proposed the UE can have the option to abort the connection directly after a single T3517 expires.</w:t>
            </w:r>
          </w:p>
          <w:p w14:paraId="708AA7DE" w14:textId="06D2CD2E" w:rsidR="00752BF0" w:rsidRPr="00896113" w:rsidRDefault="00752BF0" w:rsidP="00C26A6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15AD6" w14:textId="0C95A1F5" w:rsidR="00752BF0" w:rsidRDefault="00752BF0" w:rsidP="00752BF0">
            <w:pPr>
              <w:pStyle w:val="CRCoverPage"/>
              <w:spacing w:after="0"/>
              <w:ind w:left="100"/>
              <w:rPr>
                <w:noProof/>
                <w:lang w:eastAsia="zh-TW"/>
              </w:rPr>
            </w:pPr>
            <w:r>
              <w:rPr>
                <w:lang w:eastAsia="zh-TW"/>
              </w:rPr>
              <w:t xml:space="preserve">For </w:t>
            </w:r>
            <w:r>
              <w:rPr>
                <w:rFonts w:hint="eastAsia"/>
                <w:noProof/>
                <w:lang w:eastAsia="zh-TW"/>
              </w:rPr>
              <w:t>&lt;</w:t>
            </w:r>
            <w:r>
              <w:rPr>
                <w:noProof/>
                <w:lang w:eastAsia="zh-TW"/>
              </w:rPr>
              <w:t xml:space="preserve">Problem </w:t>
            </w:r>
            <w:r w:rsidR="001B4D63">
              <w:rPr>
                <w:noProof/>
                <w:lang w:eastAsia="zh-TW"/>
              </w:rPr>
              <w:t>1</w:t>
            </w:r>
            <w:r>
              <w:rPr>
                <w:noProof/>
                <w:lang w:eastAsia="zh-TW"/>
              </w:rPr>
              <w:t>&gt;</w:t>
            </w:r>
          </w:p>
          <w:p w14:paraId="18F1985A" w14:textId="5DB25221" w:rsidR="00752BF0" w:rsidRDefault="00BF0DFF">
            <w:pPr>
              <w:pStyle w:val="CRCoverPage"/>
              <w:spacing w:after="0"/>
              <w:ind w:left="100"/>
              <w:rPr>
                <w:noProof/>
                <w:lang w:eastAsia="zh-TW"/>
              </w:rPr>
            </w:pPr>
            <w:r>
              <w:rPr>
                <w:noProof/>
                <w:lang w:eastAsia="zh-TW"/>
              </w:rPr>
              <w:t>A</w:t>
            </w:r>
            <w:r w:rsidRPr="00E87C0F">
              <w:rPr>
                <w:noProof/>
                <w:lang w:eastAsia="zh-TW"/>
              </w:rPr>
              <w:t xml:space="preserve">llow MUSIM UE to release NAS signaling connection while </w:t>
            </w:r>
            <w:r>
              <w:rPr>
                <w:noProof/>
                <w:lang w:eastAsia="zh-TW"/>
              </w:rPr>
              <w:t>T3502</w:t>
            </w:r>
            <w:r w:rsidRPr="00E87C0F">
              <w:rPr>
                <w:noProof/>
                <w:lang w:eastAsia="zh-TW"/>
              </w:rPr>
              <w:t xml:space="preserve"> are running</w:t>
            </w:r>
            <w:r>
              <w:rPr>
                <w:noProof/>
                <w:lang w:eastAsia="zh-TW"/>
              </w:rPr>
              <w:t>.</w:t>
            </w:r>
          </w:p>
          <w:p w14:paraId="1D05977A" w14:textId="77777777" w:rsidR="00BF0DFF" w:rsidRDefault="00BF0DFF">
            <w:pPr>
              <w:pStyle w:val="CRCoverPage"/>
              <w:spacing w:after="0"/>
              <w:ind w:left="100"/>
              <w:rPr>
                <w:noProof/>
                <w:lang w:eastAsia="zh-TW"/>
              </w:rPr>
            </w:pPr>
          </w:p>
          <w:p w14:paraId="076E7417" w14:textId="48E393A9" w:rsidR="001B4D63" w:rsidRDefault="001B4D63" w:rsidP="001B4D63">
            <w:pPr>
              <w:pStyle w:val="CRCoverPage"/>
              <w:spacing w:after="0"/>
              <w:ind w:left="100"/>
              <w:rPr>
                <w:noProof/>
                <w:lang w:eastAsia="zh-TW"/>
              </w:rPr>
            </w:pPr>
            <w:r>
              <w:rPr>
                <w:rFonts w:hint="eastAsia"/>
                <w:lang w:eastAsia="zh-TW"/>
              </w:rPr>
              <w:t>F</w:t>
            </w:r>
            <w:r>
              <w:rPr>
                <w:lang w:eastAsia="zh-TW"/>
              </w:rPr>
              <w:t xml:space="preserve">or </w:t>
            </w:r>
            <w:r>
              <w:rPr>
                <w:rFonts w:hint="eastAsia"/>
                <w:noProof/>
                <w:lang w:eastAsia="zh-TW"/>
              </w:rPr>
              <w:t>&lt;</w:t>
            </w:r>
            <w:r>
              <w:rPr>
                <w:noProof/>
                <w:lang w:eastAsia="zh-TW"/>
              </w:rPr>
              <w:t>Problem 2&gt;</w:t>
            </w:r>
          </w:p>
          <w:p w14:paraId="33683D18" w14:textId="77777777" w:rsidR="001B4D63" w:rsidRDefault="001B4D63" w:rsidP="001B4D63">
            <w:pPr>
              <w:pStyle w:val="CRCoverPage"/>
              <w:spacing w:after="0"/>
              <w:ind w:left="100"/>
              <w:rPr>
                <w:lang w:eastAsia="zh-TW"/>
              </w:rPr>
            </w:pPr>
            <w:r>
              <w:rPr>
                <w:lang w:eastAsia="zh-TW"/>
              </w:rPr>
              <w:t>UE can abort the connection directly after T3517 expires</w:t>
            </w:r>
          </w:p>
          <w:p w14:paraId="31C656EC" w14:textId="5A8AC698" w:rsidR="001B4D63" w:rsidRPr="001B4D63" w:rsidRDefault="001B4D63">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83814" w14:textId="778DD2A2" w:rsidR="00752BF0" w:rsidRDefault="00752BF0" w:rsidP="00752BF0">
            <w:pPr>
              <w:pStyle w:val="CRCoverPage"/>
              <w:spacing w:after="0"/>
              <w:ind w:left="100"/>
              <w:rPr>
                <w:noProof/>
                <w:lang w:eastAsia="zh-TW"/>
              </w:rPr>
            </w:pPr>
            <w:r>
              <w:rPr>
                <w:lang w:eastAsia="zh-TW"/>
              </w:rPr>
              <w:t xml:space="preserve">For </w:t>
            </w:r>
            <w:r>
              <w:rPr>
                <w:rFonts w:hint="eastAsia"/>
                <w:noProof/>
                <w:lang w:eastAsia="zh-TW"/>
              </w:rPr>
              <w:t>&lt;</w:t>
            </w:r>
            <w:r>
              <w:rPr>
                <w:noProof/>
                <w:lang w:eastAsia="zh-TW"/>
              </w:rPr>
              <w:t xml:space="preserve">Problem </w:t>
            </w:r>
            <w:r w:rsidR="001B4D63">
              <w:rPr>
                <w:noProof/>
                <w:lang w:eastAsia="zh-TW"/>
              </w:rPr>
              <w:t>1</w:t>
            </w:r>
            <w:r>
              <w:rPr>
                <w:noProof/>
                <w:lang w:eastAsia="zh-TW"/>
              </w:rPr>
              <w:t>&gt;</w:t>
            </w:r>
          </w:p>
          <w:p w14:paraId="4EC9607D" w14:textId="3BD20962" w:rsidR="00752BF0" w:rsidRDefault="00BF0DFF">
            <w:pPr>
              <w:pStyle w:val="CRCoverPage"/>
              <w:spacing w:after="0"/>
              <w:ind w:left="100"/>
              <w:rPr>
                <w:noProof/>
                <w:lang w:eastAsia="zh-TW"/>
              </w:rPr>
            </w:pPr>
            <w:r w:rsidRPr="00E87C0F">
              <w:rPr>
                <w:noProof/>
                <w:lang w:eastAsia="zh-TW"/>
              </w:rPr>
              <w:t xml:space="preserve">MUSIM UE </w:t>
            </w:r>
            <w:r>
              <w:rPr>
                <w:noProof/>
                <w:lang w:eastAsia="zh-TW"/>
              </w:rPr>
              <w:t xml:space="preserve">is not allowed </w:t>
            </w:r>
            <w:r w:rsidRPr="00E87C0F">
              <w:rPr>
                <w:noProof/>
                <w:lang w:eastAsia="zh-TW"/>
              </w:rPr>
              <w:t xml:space="preserve">to release NAS signaling connection while </w:t>
            </w:r>
            <w:r>
              <w:rPr>
                <w:noProof/>
                <w:lang w:eastAsia="zh-TW"/>
              </w:rPr>
              <w:t>T3502</w:t>
            </w:r>
            <w:r w:rsidRPr="00E87C0F">
              <w:rPr>
                <w:noProof/>
                <w:lang w:eastAsia="zh-TW"/>
              </w:rPr>
              <w:t xml:space="preserve"> are running</w:t>
            </w:r>
            <w:r>
              <w:rPr>
                <w:noProof/>
                <w:lang w:eastAsia="zh-TW"/>
              </w:rPr>
              <w:t xml:space="preserve">, which leads to delay (e.g., </w:t>
            </w:r>
            <w:r w:rsidRPr="008B5662">
              <w:rPr>
                <w:b/>
                <w:bCs/>
                <w:noProof/>
                <w:color w:val="FF0000"/>
                <w:lang w:eastAsia="zh-TW"/>
              </w:rPr>
              <w:t>12 minutes</w:t>
            </w:r>
            <w:r>
              <w:rPr>
                <w:noProof/>
                <w:lang w:eastAsia="zh-TW"/>
              </w:rPr>
              <w:t>) another USIM procedures.</w:t>
            </w:r>
          </w:p>
          <w:p w14:paraId="03BEBF75" w14:textId="77777777" w:rsidR="00BF0DFF" w:rsidRDefault="00BF0DFF">
            <w:pPr>
              <w:pStyle w:val="CRCoverPage"/>
              <w:spacing w:after="0"/>
              <w:ind w:left="100"/>
              <w:rPr>
                <w:noProof/>
                <w:lang w:eastAsia="zh-TW"/>
              </w:rPr>
            </w:pPr>
          </w:p>
          <w:p w14:paraId="1E877759" w14:textId="3DF27594" w:rsidR="001B4D63" w:rsidRDefault="001B4D63" w:rsidP="001B4D63">
            <w:pPr>
              <w:pStyle w:val="CRCoverPage"/>
              <w:spacing w:after="0"/>
              <w:ind w:left="100"/>
              <w:rPr>
                <w:noProof/>
                <w:lang w:eastAsia="zh-TW"/>
              </w:rPr>
            </w:pPr>
            <w:r>
              <w:rPr>
                <w:noProof/>
                <w:lang w:eastAsia="zh-TW"/>
              </w:rPr>
              <w:t xml:space="preserve">For </w:t>
            </w:r>
            <w:r>
              <w:rPr>
                <w:rFonts w:hint="eastAsia"/>
                <w:noProof/>
                <w:lang w:eastAsia="zh-TW"/>
              </w:rPr>
              <w:t>&lt;</w:t>
            </w:r>
            <w:r>
              <w:rPr>
                <w:noProof/>
                <w:lang w:eastAsia="zh-TW"/>
              </w:rPr>
              <w:t>Problem 2&gt;</w:t>
            </w:r>
          </w:p>
          <w:p w14:paraId="4DFA664D" w14:textId="77777777" w:rsidR="001B4D63" w:rsidRDefault="001B4D63" w:rsidP="001B4D63">
            <w:pPr>
              <w:pStyle w:val="CRCoverPage"/>
              <w:spacing w:after="0"/>
              <w:ind w:left="100"/>
              <w:rPr>
                <w:noProof/>
                <w:lang w:eastAsia="zh-TW"/>
              </w:rPr>
            </w:pPr>
            <w:r>
              <w:rPr>
                <w:noProof/>
                <w:lang w:eastAsia="zh-TW"/>
              </w:rPr>
              <w:t>An</w:t>
            </w:r>
            <w:r w:rsidRPr="00C149F8">
              <w:rPr>
                <w:noProof/>
                <w:lang w:eastAsia="zh-TW"/>
              </w:rPr>
              <w:t xml:space="preserve">other USIM </w:t>
            </w:r>
            <w:r>
              <w:rPr>
                <w:noProof/>
                <w:lang w:eastAsia="zh-TW"/>
              </w:rPr>
              <w:t>can</w:t>
            </w:r>
            <w:r w:rsidRPr="00C149F8">
              <w:rPr>
                <w:noProof/>
                <w:lang w:eastAsia="zh-TW"/>
              </w:rPr>
              <w:t xml:space="preserve"> not utilize the resources for a long period which will impact user experience</w:t>
            </w:r>
          </w:p>
          <w:p w14:paraId="5C4BEB44" w14:textId="3F021AC2" w:rsidR="001B4D63" w:rsidRPr="001B4D63" w:rsidRDefault="001B4D63">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DE67B" w:rsidR="001E41F3" w:rsidRDefault="00BA040E">
            <w:pPr>
              <w:pStyle w:val="CRCoverPage"/>
              <w:spacing w:after="0"/>
              <w:ind w:left="100"/>
              <w:rPr>
                <w:noProof/>
                <w:lang w:eastAsia="zh-TW"/>
              </w:rPr>
            </w:pPr>
            <w:r>
              <w:rPr>
                <w:noProof/>
                <w:lang w:eastAsia="zh-TW"/>
              </w:rPr>
              <w:t>5.2.3.2.3, 5.6.1.7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2B4100" w14:textId="77777777" w:rsidR="006554C9" w:rsidRDefault="006554C9" w:rsidP="006554C9">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536989B8" w14:textId="77777777" w:rsidR="006554C9" w:rsidRPr="007F2770" w:rsidRDefault="006554C9" w:rsidP="006554C9">
      <w:pPr>
        <w:pStyle w:val="5"/>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31395955"/>
      <w:r w:rsidRPr="007F2770">
        <w:t>5.2.3.2.3</w:t>
      </w:r>
      <w:r w:rsidRPr="007F2770">
        <w:tab/>
        <w:t>ATTEMPTING-REGISTRATION-UPDATE</w:t>
      </w:r>
      <w:bookmarkEnd w:id="1"/>
      <w:bookmarkEnd w:id="2"/>
      <w:bookmarkEnd w:id="3"/>
      <w:bookmarkEnd w:id="4"/>
      <w:bookmarkEnd w:id="5"/>
      <w:bookmarkEnd w:id="6"/>
      <w:bookmarkEnd w:id="7"/>
      <w:bookmarkEnd w:id="8"/>
    </w:p>
    <w:p w14:paraId="12D54731" w14:textId="77777777" w:rsidR="006554C9" w:rsidRPr="007F2770" w:rsidRDefault="006554C9" w:rsidP="006554C9">
      <w:r w:rsidRPr="007F2770">
        <w:t>The UE in 3GPP access:</w:t>
      </w:r>
    </w:p>
    <w:p w14:paraId="1B18D322" w14:textId="77777777" w:rsidR="006554C9" w:rsidRPr="007F2770" w:rsidRDefault="006554C9" w:rsidP="006554C9">
      <w:pPr>
        <w:pStyle w:val="B1"/>
      </w:pPr>
      <w:r w:rsidRPr="007F2770">
        <w:t>a)</w:t>
      </w:r>
      <w:r w:rsidRPr="007F2770">
        <w:tab/>
        <w:t>shall not send any user data;</w:t>
      </w:r>
    </w:p>
    <w:p w14:paraId="226878E6" w14:textId="77777777" w:rsidR="006554C9" w:rsidRPr="007F2770" w:rsidRDefault="006554C9" w:rsidP="006554C9">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1CF2D637" w14:textId="77777777" w:rsidR="006554C9" w:rsidRPr="007F2770" w:rsidRDefault="006554C9" w:rsidP="006554C9">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B10BA79" w14:textId="77777777" w:rsidR="006554C9" w:rsidRPr="007F2770" w:rsidRDefault="006554C9" w:rsidP="006554C9">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3BCE7A2A" w14:textId="77777777" w:rsidR="006554C9" w:rsidRPr="007F2770" w:rsidRDefault="006554C9" w:rsidP="006554C9">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7B317EA9" w14:textId="77777777" w:rsidR="006554C9" w:rsidRPr="007F2770" w:rsidRDefault="006554C9" w:rsidP="006554C9">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34D51EB1" w14:textId="77777777" w:rsidR="006554C9" w:rsidRDefault="006554C9" w:rsidP="006554C9">
      <w:pPr>
        <w:pStyle w:val="B1"/>
        <w:rPr>
          <w:ins w:id="9" w:author="Carlson" w:date="2023-07-30T22:26:00Z"/>
        </w:rPr>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6F074B88" w14:textId="77777777" w:rsidR="006554C9" w:rsidRPr="00CF6E0C" w:rsidRDefault="006554C9" w:rsidP="006554C9">
      <w:pPr>
        <w:pStyle w:val="B1"/>
      </w:pPr>
      <w:ins w:id="10" w:author="Carlson" w:date="2023-07-30T22:26:00Z">
        <w:r>
          <w:t>e3)</w:t>
        </w:r>
        <w:r>
          <w:tab/>
        </w:r>
        <w:r w:rsidRPr="007F2770">
          <w:t xml:space="preserve">may </w:t>
        </w:r>
        <w:r w:rsidRPr="007F2770">
          <w:rPr>
            <w:rFonts w:hint="eastAsia"/>
          </w:rPr>
          <w:t>initiate</w:t>
        </w:r>
        <w:r w:rsidRPr="007F2770">
          <w:t xml:space="preserve"> a registration procedure for mobility and periodic registration update, even if timer T3502</w:t>
        </w:r>
        <w:r>
          <w:t xml:space="preserve"> </w:t>
        </w:r>
        <w:r w:rsidRPr="007F2770">
          <w:t xml:space="preserve">is running, if </w:t>
        </w:r>
        <w:r w:rsidRPr="00001302">
          <w:t>the</w:t>
        </w:r>
        <w:r>
          <w:t xml:space="preserve"> </w:t>
        </w:r>
        <w:r w:rsidRPr="006478D6">
          <w:rPr>
            <w:lang w:eastAsia="ko-KR"/>
          </w:rPr>
          <w:t xml:space="preserve">MUSIM UE </w:t>
        </w:r>
        <w:bookmarkStart w:id="11" w:name="_Hlk138078001"/>
        <w:r w:rsidRPr="006478D6">
          <w:t>requests the network to release the NAS signalling connection</w:t>
        </w:r>
        <w:bookmarkEnd w:id="11"/>
        <w:r>
          <w:t>.</w:t>
        </w:r>
      </w:ins>
    </w:p>
    <w:p w14:paraId="05E99B71" w14:textId="77777777" w:rsidR="006554C9" w:rsidRPr="007F2770" w:rsidRDefault="006554C9" w:rsidP="006554C9">
      <w:pPr>
        <w:pStyle w:val="B1"/>
      </w:pPr>
      <w:r w:rsidRPr="007F2770">
        <w:t>f)</w:t>
      </w:r>
      <w:r w:rsidRPr="007F2770">
        <w:tab/>
        <w:t>may perform de-registration locally and initiate a registration procedure for initial registration for emergency services even if timer T3346 is running;</w:t>
      </w:r>
    </w:p>
    <w:p w14:paraId="6DFCFB6A" w14:textId="77777777" w:rsidR="006554C9" w:rsidRPr="007F2770" w:rsidRDefault="006554C9" w:rsidP="006554C9">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1D4608A5" w14:textId="77777777" w:rsidR="006554C9" w:rsidRPr="007F2770" w:rsidRDefault="006554C9" w:rsidP="006554C9">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22C67497" w14:textId="77777777" w:rsidR="006554C9" w:rsidRPr="007F2770" w:rsidRDefault="006554C9" w:rsidP="006554C9">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327385BF" w14:textId="77777777" w:rsidR="006554C9" w:rsidRPr="007F2770" w:rsidRDefault="006554C9" w:rsidP="006554C9">
      <w:pPr>
        <w:pStyle w:val="B2"/>
      </w:pPr>
      <w:r w:rsidRPr="007F2770">
        <w:t>1)</w:t>
      </w:r>
      <w:r w:rsidRPr="007F2770">
        <w:tab/>
        <w:t>timer T3346 is running;</w:t>
      </w:r>
    </w:p>
    <w:p w14:paraId="14DEAF68" w14:textId="77777777" w:rsidR="006554C9" w:rsidRPr="007F2770" w:rsidRDefault="006554C9" w:rsidP="006554C9">
      <w:pPr>
        <w:pStyle w:val="B2"/>
      </w:pPr>
      <w:r w:rsidRPr="007F2770">
        <w:t>2)</w:t>
      </w:r>
      <w:r w:rsidRPr="007F2770">
        <w:tab/>
        <w:t>the UE has stored a list of "non-allowed tracking areas" and the current TAI is in the list of "non-allowed tracking areas"; or</w:t>
      </w:r>
    </w:p>
    <w:p w14:paraId="3DFBD30B" w14:textId="77777777" w:rsidR="006554C9" w:rsidRPr="007F2770" w:rsidRDefault="006554C9" w:rsidP="006554C9">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00DC118F" w14:textId="77777777" w:rsidR="006554C9" w:rsidRPr="007F2770" w:rsidRDefault="006554C9" w:rsidP="006554C9">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159A5625" w14:textId="77777777" w:rsidR="006554C9" w:rsidRPr="007F2770" w:rsidRDefault="006554C9" w:rsidP="006554C9">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5CE78FF3" w14:textId="77777777" w:rsidR="006554C9" w:rsidRPr="007F2770" w:rsidRDefault="006554C9" w:rsidP="006554C9">
      <w:pPr>
        <w:pStyle w:val="B1"/>
      </w:pPr>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w:t>
      </w:r>
    </w:p>
    <w:p w14:paraId="3A8A3FB2" w14:textId="77777777" w:rsidR="006554C9" w:rsidRPr="007F2770" w:rsidRDefault="006554C9" w:rsidP="006554C9">
      <w:pPr>
        <w:pStyle w:val="B1"/>
      </w:pPr>
      <w:r w:rsidRPr="007F2770">
        <w:t>l)</w:t>
      </w:r>
      <w:r w:rsidRPr="007F2770">
        <w:tab/>
        <w:t xml:space="preserve">shall not initiate the de-registration signalling procedure unless the current TAI is part of the TAI </w:t>
      </w:r>
      <w:proofErr w:type="gramStart"/>
      <w:r w:rsidRPr="007F2770">
        <w:t>list ;</w:t>
      </w:r>
      <w:proofErr w:type="gramEnd"/>
      <w:r w:rsidRPr="007F2770">
        <w:t xml:space="preserve"> and</w:t>
      </w:r>
    </w:p>
    <w:p w14:paraId="64BA6CB9" w14:textId="77777777" w:rsidR="006554C9" w:rsidRPr="007F2770" w:rsidRDefault="006554C9" w:rsidP="006554C9">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p>
    <w:p w14:paraId="5EE9E5F9" w14:textId="77777777" w:rsidR="006554C9" w:rsidRPr="007F2770" w:rsidRDefault="006554C9" w:rsidP="006554C9">
      <w:r w:rsidRPr="007F2770">
        <w:t>The UE in non-3GPP access:</w:t>
      </w:r>
    </w:p>
    <w:p w14:paraId="4E286975" w14:textId="77777777" w:rsidR="006554C9" w:rsidRPr="007F2770" w:rsidRDefault="006554C9" w:rsidP="006554C9">
      <w:pPr>
        <w:pStyle w:val="B1"/>
      </w:pPr>
      <w:r w:rsidRPr="007F2770">
        <w:t>a)</w:t>
      </w:r>
      <w:r w:rsidRPr="007F2770">
        <w:tab/>
        <w:t>shall not send any user data;</w:t>
      </w:r>
    </w:p>
    <w:p w14:paraId="7F628BD6" w14:textId="77777777" w:rsidR="006554C9" w:rsidRPr="007F2770" w:rsidRDefault="006554C9" w:rsidP="006554C9">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29B84E3" w14:textId="77777777" w:rsidR="006554C9" w:rsidRPr="007F2770" w:rsidRDefault="006554C9" w:rsidP="006554C9">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23459A8F" w14:textId="77777777" w:rsidR="006554C9" w:rsidRPr="007F2770" w:rsidRDefault="006554C9" w:rsidP="006554C9">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0472C3B" w14:textId="77777777" w:rsidR="006554C9" w:rsidRPr="007F2770" w:rsidRDefault="006554C9" w:rsidP="006554C9">
      <w:pPr>
        <w:pStyle w:val="B1"/>
      </w:pPr>
      <w:r w:rsidRPr="007F2770">
        <w:t>d)</w:t>
      </w:r>
      <w:r w:rsidRPr="007F2770">
        <w:tab/>
        <w:t>may perform de-registration locally and initiate a registration procedure for initial registration for emergency services even if timer T3346 is running;</w:t>
      </w:r>
    </w:p>
    <w:p w14:paraId="05789A78" w14:textId="77777777" w:rsidR="006554C9" w:rsidRPr="007F2770" w:rsidRDefault="006554C9" w:rsidP="006554C9">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7ECAA88F" w14:textId="77777777" w:rsidR="006554C9" w:rsidRPr="007F2770" w:rsidRDefault="006554C9" w:rsidP="006554C9">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3FB17447" w14:textId="77777777" w:rsidR="006554C9" w:rsidRPr="007F2770" w:rsidRDefault="006554C9" w:rsidP="006554C9">
      <w:pPr>
        <w:pStyle w:val="B1"/>
      </w:pPr>
      <w:r w:rsidRPr="007F2770">
        <w:t>g)</w:t>
      </w:r>
      <w:r w:rsidRPr="007F2770">
        <w:tab/>
        <w:t>shall not initiate the de-registration signalling procedure unless timer T3346 is running.</w:t>
      </w:r>
    </w:p>
    <w:p w14:paraId="68C9CD36" w14:textId="56F70CB8" w:rsidR="001E41F3"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606A6460" w14:textId="77777777" w:rsidR="00240D95" w:rsidRPr="007F2770" w:rsidRDefault="00240D95" w:rsidP="00240D95">
      <w:pPr>
        <w:pStyle w:val="4"/>
      </w:pPr>
      <w:bookmarkStart w:id="12" w:name="_Toc131396137"/>
      <w:r w:rsidRPr="007F2770">
        <w:t>5.6.1.7</w:t>
      </w:r>
      <w:r w:rsidRPr="007F2770">
        <w:tab/>
        <w:t>Abnormal cases in the UE</w:t>
      </w:r>
      <w:bookmarkEnd w:id="12"/>
    </w:p>
    <w:p w14:paraId="6C99A983" w14:textId="77777777" w:rsidR="00240D95" w:rsidRPr="007F2770" w:rsidRDefault="00240D95" w:rsidP="00240D95">
      <w:r w:rsidRPr="007F2770">
        <w:t>The following abnormal cases can be identified:</w:t>
      </w:r>
    </w:p>
    <w:p w14:paraId="5E090358" w14:textId="77777777" w:rsidR="00240D95" w:rsidRPr="007F2770" w:rsidRDefault="00240D95" w:rsidP="00240D95">
      <w:pPr>
        <w:pStyle w:val="B1"/>
      </w:pPr>
      <w:r w:rsidRPr="007F2770">
        <w:t>a)</w:t>
      </w:r>
      <w:r w:rsidRPr="007F2770">
        <w:tab/>
        <w:t>T3517 expired.</w:t>
      </w:r>
    </w:p>
    <w:p w14:paraId="1AD23172" w14:textId="77777777" w:rsidR="00240D95" w:rsidRPr="007F2770" w:rsidRDefault="00240D95" w:rsidP="00240D95">
      <w:pPr>
        <w:pStyle w:val="B1"/>
      </w:pPr>
      <w:r w:rsidRPr="007F2770">
        <w:tab/>
        <w:t>The UE shall enter the state 5GMM-REGISTERED.</w:t>
      </w:r>
    </w:p>
    <w:p w14:paraId="0CBF9A2A" w14:textId="77777777" w:rsidR="00240D95" w:rsidRPr="007F2770" w:rsidRDefault="00240D95" w:rsidP="00240D95">
      <w:pPr>
        <w:pStyle w:val="B1"/>
      </w:pPr>
      <w:r w:rsidRPr="007F2770">
        <w:tab/>
        <w:t>If the UE triggered the service request procedure in 5GMM-IDLE mode sending a:</w:t>
      </w:r>
    </w:p>
    <w:p w14:paraId="2D89F621" w14:textId="77777777" w:rsidR="00240D95" w:rsidRPr="007F2770" w:rsidRDefault="00240D95" w:rsidP="00240D95">
      <w:pPr>
        <w:pStyle w:val="B2"/>
      </w:pPr>
      <w:r w:rsidRPr="007F2770">
        <w:t>1)</w:t>
      </w:r>
      <w:r w:rsidRPr="007F2770">
        <w:tab/>
        <w:t>SERVICE REQUEST message and the service type of the SERVICE REQUEST message was not set to "emergency services fallback"; or</w:t>
      </w:r>
    </w:p>
    <w:p w14:paraId="20B424A9" w14:textId="77777777" w:rsidR="00240D95" w:rsidRPr="007F2770" w:rsidRDefault="00240D95" w:rsidP="00240D95">
      <w:pPr>
        <w:pStyle w:val="B2"/>
      </w:pPr>
      <w:r w:rsidRPr="007F2770">
        <w:t>2)</w:t>
      </w:r>
      <w:r w:rsidRPr="007F2770">
        <w:tab/>
        <w:t>CONTROL PLANE SERVICE REQUEST message and the control plane service type of the CONTROL PLANE SERVICE REQUEST message was not set to "emergency services fallback";</w:t>
      </w:r>
    </w:p>
    <w:p w14:paraId="39EF249D" w14:textId="77777777" w:rsidR="00240D95" w:rsidRPr="007F2770" w:rsidRDefault="00240D95" w:rsidP="00240D95">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265C5DE0" w14:textId="77777777" w:rsidR="00240D95" w:rsidRPr="007F2770" w:rsidRDefault="00240D95" w:rsidP="00240D95">
      <w:pPr>
        <w:pStyle w:val="B2"/>
      </w:pPr>
      <w:r w:rsidRPr="007F2770">
        <w:t>1)</w:t>
      </w:r>
      <w:r w:rsidRPr="007F2770">
        <w:tab/>
        <w:t>the service request procedure is initiated to establish an emergency PDU session;</w:t>
      </w:r>
    </w:p>
    <w:p w14:paraId="408A0EC0" w14:textId="77777777" w:rsidR="00240D95" w:rsidRPr="007F2770" w:rsidRDefault="00240D95" w:rsidP="00240D95">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B64B452" w14:textId="77777777" w:rsidR="00240D95" w:rsidRPr="007F2770" w:rsidRDefault="00240D95" w:rsidP="00240D95">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316655BA" w14:textId="77777777" w:rsidR="00240D95" w:rsidRPr="007F2770" w:rsidRDefault="00240D95" w:rsidP="00240D95">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3DF3934B" w14:textId="77777777" w:rsidR="00240D95" w:rsidRPr="007F2770" w:rsidRDefault="00240D95" w:rsidP="00240D95">
      <w:pPr>
        <w:pStyle w:val="B2"/>
        <w:rPr>
          <w:lang w:eastAsia="zh-CN"/>
        </w:rPr>
      </w:pPr>
      <w:r w:rsidRPr="007F2770">
        <w:lastRenderedPageBreak/>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4666C1A" w14:textId="77777777" w:rsidR="00240D95" w:rsidRPr="007F2770" w:rsidRDefault="00240D95" w:rsidP="00240D95">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284E02B4" w14:textId="77777777" w:rsidR="00240D95" w:rsidRPr="007F2770" w:rsidRDefault="00240D95" w:rsidP="00240D95">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53CA8463" w14:textId="77777777" w:rsidR="00240D95" w:rsidRPr="007F2770" w:rsidRDefault="00240D95" w:rsidP="00240D95">
      <w:pPr>
        <w:pStyle w:val="B1"/>
      </w:pPr>
      <w:r w:rsidRPr="007F2770">
        <w:tab/>
        <w:t>The UE shall not attempt service request until expiry of timer T3525 unless:</w:t>
      </w:r>
    </w:p>
    <w:p w14:paraId="1B45B15E" w14:textId="77777777" w:rsidR="00240D95" w:rsidRPr="007F2770" w:rsidRDefault="00240D95" w:rsidP="00240D95">
      <w:pPr>
        <w:pStyle w:val="B2"/>
        <w:rPr>
          <w:lang w:eastAsia="zh-CN"/>
        </w:rPr>
      </w:pPr>
      <w:r w:rsidRPr="007F2770">
        <w:t>1)</w:t>
      </w:r>
      <w:r w:rsidRPr="007F2770">
        <w:tab/>
        <w:t>the service request procedure is initiated in response to paging or notification from the network;</w:t>
      </w:r>
    </w:p>
    <w:p w14:paraId="5BB23019" w14:textId="77777777" w:rsidR="00240D95" w:rsidRPr="007F2770" w:rsidRDefault="00240D95" w:rsidP="00240D95">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5DEC1DD3" w14:textId="77777777" w:rsidR="00240D95" w:rsidRPr="007F2770" w:rsidRDefault="00240D95" w:rsidP="00240D95">
      <w:pPr>
        <w:pStyle w:val="B2"/>
      </w:pPr>
      <w:r w:rsidRPr="007F2770">
        <w:t>3)</w:t>
      </w:r>
      <w:r w:rsidRPr="007F2770">
        <w:tab/>
        <w:t>the service request procedure is initiated to establish an emergency PDU session;</w:t>
      </w:r>
    </w:p>
    <w:p w14:paraId="46411353" w14:textId="77777777" w:rsidR="00240D95" w:rsidRPr="007F2770" w:rsidRDefault="00240D95" w:rsidP="00240D95">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498F31AA" w14:textId="77777777" w:rsidR="00240D95" w:rsidRPr="007F2770" w:rsidRDefault="00240D95" w:rsidP="00240D95">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57130C9" w14:textId="77777777" w:rsidR="00240D95" w:rsidRPr="007F2770" w:rsidRDefault="00240D95" w:rsidP="00240D95">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 or</w:t>
      </w:r>
    </w:p>
    <w:p w14:paraId="32694352" w14:textId="77777777" w:rsidR="00240D95" w:rsidRPr="007F2770" w:rsidRDefault="00240D95" w:rsidP="00240D95">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0B487264" w14:textId="77777777" w:rsidR="00240D95" w:rsidRPr="007F2770" w:rsidRDefault="00240D95" w:rsidP="00240D95">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p>
    <w:p w14:paraId="75591262" w14:textId="77777777" w:rsidR="00240D95" w:rsidRPr="007F2770" w:rsidRDefault="00240D95" w:rsidP="00240D95">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7523324F" w14:textId="77777777" w:rsidR="00240D95" w:rsidRPr="007F2770" w:rsidRDefault="00240D95" w:rsidP="00240D95">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624DF283" w14:textId="77777777" w:rsidR="00240D95" w:rsidRPr="007F2770" w:rsidRDefault="00240D95" w:rsidP="00240D95">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635D887E" w14:textId="77777777" w:rsidR="00240D95" w:rsidRPr="007F2770" w:rsidRDefault="00240D95" w:rsidP="00240D95">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64A421C" w14:textId="77777777" w:rsidR="00240D95" w:rsidRPr="007F2770" w:rsidRDefault="00240D95" w:rsidP="00240D95">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 xml:space="preserve">shall abort the </w:t>
      </w:r>
      <w:proofErr w:type="gramStart"/>
      <w:r w:rsidRPr="007F2770">
        <w:rPr>
          <w:rFonts w:hint="eastAsia"/>
          <w:lang w:eastAsia="ja-JP"/>
        </w:rPr>
        <w:t>procedure</w:t>
      </w:r>
      <w:r w:rsidRPr="007F2770">
        <w:rPr>
          <w:lang w:eastAsia="ja-JP"/>
        </w:rPr>
        <w:t>, and</w:t>
      </w:r>
      <w:proofErr w:type="gramEnd"/>
      <w:r w:rsidRPr="007F2770">
        <w:rPr>
          <w:lang w:eastAsia="ja-JP"/>
        </w:rPr>
        <w:t xml:space="preserve"> stay in 5GMM-CONNECTED mode.</w:t>
      </w:r>
    </w:p>
    <w:p w14:paraId="39D6FB12" w14:textId="77777777" w:rsidR="00240D95" w:rsidRPr="007F2770" w:rsidRDefault="00240D95" w:rsidP="00240D95">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076AC5A6" w14:textId="77777777" w:rsidR="00240D95" w:rsidRPr="007F2770" w:rsidRDefault="00240D95" w:rsidP="00240D95">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262D1832" w14:textId="36DACF62" w:rsidR="00240D95" w:rsidRDefault="00240D95" w:rsidP="00240D95">
      <w:pPr>
        <w:pStyle w:val="B2"/>
        <w:rPr>
          <w:ins w:id="13" w:author="Carlson" w:date="2023-07-30T19:57:00Z"/>
        </w:rPr>
      </w:pPr>
      <w:r w:rsidRPr="007F2770">
        <w:t>2)</w:t>
      </w:r>
      <w:r w:rsidRPr="007F2770">
        <w:tab/>
        <w:t>the service request procedure was triggered in 5GMM-CONNECTED mode, the 5GMM sublayer shall abort the procedure, stay in 5GMM-CONNECTED mode.</w:t>
      </w:r>
    </w:p>
    <w:p w14:paraId="19645D98" w14:textId="77777777" w:rsidR="00036A3C" w:rsidRPr="007F2770" w:rsidRDefault="00036A3C" w:rsidP="00036A3C">
      <w:pPr>
        <w:pStyle w:val="B1"/>
        <w:rPr>
          <w:ins w:id="14" w:author="Carlson" w:date="2023-07-30T19:57:00Z"/>
          <w:lang w:eastAsia="ja-JP"/>
        </w:rPr>
      </w:pPr>
      <w:ins w:id="15" w:author="Carlson" w:date="2023-07-30T19:57:00Z">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ins>
    </w:p>
    <w:p w14:paraId="3A6753CF" w14:textId="796E79A7" w:rsidR="00036A3C" w:rsidRPr="007F2770" w:rsidRDefault="00036A3C" w:rsidP="00036A3C">
      <w:pPr>
        <w:pStyle w:val="B2"/>
        <w:rPr>
          <w:ins w:id="16" w:author="Carlson" w:date="2023-07-30T19:57:00Z"/>
        </w:rPr>
      </w:pPr>
      <w:ins w:id="17" w:author="Carlson" w:date="2023-07-30T19:57:00Z">
        <w:r w:rsidRPr="007F2770">
          <w:t>1)</w:t>
        </w:r>
        <w:r w:rsidRPr="007F2770">
          <w:tab/>
          <w:t xml:space="preserve">SERVICE REQUEST message </w:t>
        </w:r>
      </w:ins>
      <w:ins w:id="18" w:author="Carlson" w:date="2023-07-30T20:04:00Z">
        <w:r w:rsidR="000B0F36">
          <w:t xml:space="preserve">and </w:t>
        </w:r>
        <w:r w:rsidR="000B0F36" w:rsidRPr="007F2770">
          <w:t>set Request type to "NAS signalling connection release" in the UE request type IE</w:t>
        </w:r>
      </w:ins>
      <w:ins w:id="19" w:author="Carlson" w:date="2023-07-30T19:57:00Z">
        <w:r w:rsidRPr="007F2770">
          <w:t>; or</w:t>
        </w:r>
      </w:ins>
    </w:p>
    <w:p w14:paraId="2906F089" w14:textId="021D1420" w:rsidR="00036A3C" w:rsidRPr="007F2770" w:rsidRDefault="00036A3C" w:rsidP="00036A3C">
      <w:pPr>
        <w:pStyle w:val="B2"/>
        <w:rPr>
          <w:ins w:id="20" w:author="Carlson" w:date="2023-07-30T19:57:00Z"/>
        </w:rPr>
      </w:pPr>
      <w:ins w:id="21" w:author="Carlson" w:date="2023-07-30T19:57:00Z">
        <w:r w:rsidRPr="007F2770">
          <w:t>2)</w:t>
        </w:r>
        <w:r w:rsidRPr="007F2770">
          <w:tab/>
          <w:t xml:space="preserve">CONTROL PLANE SERVICE REQUEST message </w:t>
        </w:r>
      </w:ins>
      <w:ins w:id="22" w:author="Carlson" w:date="2023-07-30T20:04:00Z">
        <w:r w:rsidR="000B0F36">
          <w:t xml:space="preserve">and </w:t>
        </w:r>
        <w:r w:rsidR="000B0F36" w:rsidRPr="007F2770">
          <w:t>set Request type to "NAS signalling connection release" in the UE request type IE</w:t>
        </w:r>
      </w:ins>
      <w:ins w:id="23" w:author="Carlson" w:date="2023-07-30T19:57:00Z">
        <w:r w:rsidRPr="007F2770">
          <w:rPr>
            <w:lang w:eastAsia="ja-JP"/>
          </w:rPr>
          <w:t>,</w:t>
        </w:r>
      </w:ins>
    </w:p>
    <w:p w14:paraId="0352C536" w14:textId="40EDD72C" w:rsidR="00036A3C" w:rsidRPr="00036A3C" w:rsidRDefault="00036A3C" w:rsidP="00036A3C">
      <w:pPr>
        <w:pStyle w:val="B1"/>
      </w:pPr>
      <w:ins w:id="24" w:author="Carlson" w:date="2023-07-30T19:57:00Z">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ins>
      <w:ins w:id="25" w:author="Carlson" w:date="2023-07-30T20:05:00Z">
        <w:r w:rsidR="001443AC">
          <w:rPr>
            <w:lang w:eastAsia="ja-JP"/>
          </w:rPr>
          <w:t>may</w:t>
        </w:r>
      </w:ins>
      <w:ins w:id="26" w:author="Carlson" w:date="2023-07-30T19:57:00Z">
        <w:r w:rsidRPr="007F2770">
          <w:rPr>
            <w:rFonts w:hint="eastAsia"/>
            <w:lang w:eastAsia="ja-JP"/>
          </w:rPr>
          <w:t xml:space="preserve"> abort the procedure</w:t>
        </w:r>
      </w:ins>
      <w:ins w:id="27" w:author="Carlson" w:date="2023-07-30T20:05:00Z">
        <w:r w:rsidR="00CE4E04" w:rsidRPr="00A03DA4">
          <w:rPr>
            <w:rFonts w:eastAsia="Times New Roman"/>
            <w:lang w:eastAsia="en-GB"/>
          </w:rPr>
          <w:t>, release locally any resources allocated for the service request procedure</w:t>
        </w:r>
      </w:ins>
      <w:ins w:id="28" w:author="Carlson" w:date="2023-07-30T20:18:00Z">
        <w:r w:rsidR="00D71739">
          <w:rPr>
            <w:rFonts w:eastAsia="Times New Roman"/>
            <w:lang w:eastAsia="en-GB"/>
          </w:rPr>
          <w:t xml:space="preserve">, </w:t>
        </w:r>
        <w:r w:rsidR="00D71739" w:rsidRPr="006A6394">
          <w:t xml:space="preserve">locally release the </w:t>
        </w:r>
      </w:ins>
      <w:ins w:id="29" w:author="Carlson" w:date="2023-07-30T20:20:00Z">
        <w:r w:rsidR="00962293">
          <w:t xml:space="preserve">N1 </w:t>
        </w:r>
      </w:ins>
      <w:ins w:id="30" w:author="Carlson" w:date="2023-07-30T20:18:00Z">
        <w:r w:rsidR="00D71739" w:rsidRPr="006A6394">
          <w:t>NAS signalling connection</w:t>
        </w:r>
      </w:ins>
      <w:ins w:id="31" w:author="Carlson" w:date="2023-07-30T20:05:00Z">
        <w:r w:rsidR="00CE4E04" w:rsidRPr="00A03DA4">
          <w:rPr>
            <w:rFonts w:eastAsia="Times New Roman"/>
            <w:lang w:eastAsia="en-GB"/>
          </w:rPr>
          <w:t xml:space="preserve"> and enter 5GMM-IDLE state</w:t>
        </w:r>
      </w:ins>
      <w:ins w:id="32" w:author="Carlson" w:date="2023-07-30T19:57:00Z">
        <w:r w:rsidRPr="007F2770">
          <w:rPr>
            <w:lang w:eastAsia="ja-JP"/>
          </w:rPr>
          <w:t>.</w:t>
        </w:r>
      </w:ins>
    </w:p>
    <w:p w14:paraId="2B05F40E" w14:textId="77777777" w:rsidR="00240D95" w:rsidRPr="007F2770" w:rsidRDefault="00240D95" w:rsidP="00240D95">
      <w:pPr>
        <w:pStyle w:val="B1"/>
      </w:pPr>
      <w:r w:rsidRPr="007F2770">
        <w:lastRenderedPageBreak/>
        <w:t>b)</w:t>
      </w:r>
      <w:r w:rsidRPr="007F2770">
        <w:tab/>
        <w:t>The lower layers indicate that the access attempt is barred.</w:t>
      </w:r>
    </w:p>
    <w:p w14:paraId="1E709847" w14:textId="77777777" w:rsidR="00240D95" w:rsidRPr="007F2770" w:rsidRDefault="00240D95" w:rsidP="00240D95">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08E9171" w14:textId="77777777" w:rsidR="00240D95" w:rsidRPr="007F2770" w:rsidRDefault="00240D95" w:rsidP="00240D95">
      <w:pPr>
        <w:pStyle w:val="B1"/>
      </w:pPr>
      <w:r w:rsidRPr="007F2770">
        <w:tab/>
        <w:t>The service request procedure is started, if still needed, when the lower layers indicate that the barring is alleviated for the access category with which the access attempt was associated.</w:t>
      </w:r>
    </w:p>
    <w:p w14:paraId="586E77FD" w14:textId="77777777" w:rsidR="00240D95" w:rsidRPr="007F2770" w:rsidRDefault="00240D95" w:rsidP="00240D95">
      <w:pPr>
        <w:pStyle w:val="B1"/>
      </w:pPr>
      <w:proofErr w:type="spellStart"/>
      <w:r w:rsidRPr="007F2770">
        <w:t>ba</w:t>
      </w:r>
      <w:proofErr w:type="spellEnd"/>
      <w:r w:rsidRPr="007F2770">
        <w:t>)</w:t>
      </w:r>
      <w:r w:rsidRPr="007F2770">
        <w:tab/>
        <w:t>The lower layers indicate that:</w:t>
      </w:r>
    </w:p>
    <w:p w14:paraId="20FDF9E2" w14:textId="77777777" w:rsidR="00240D95" w:rsidRPr="007F2770" w:rsidRDefault="00240D95" w:rsidP="00240D95">
      <w:pPr>
        <w:pStyle w:val="B2"/>
      </w:pPr>
      <w:r w:rsidRPr="007F2770">
        <w:t>1)</w:t>
      </w:r>
      <w:r w:rsidRPr="007F2770">
        <w:tab/>
        <w:t>access barring is applicable for all access categories except categories 0 and 2 and the access category with which the access attempt was associated is other than 0 and 2; or</w:t>
      </w:r>
    </w:p>
    <w:p w14:paraId="4A6805D4" w14:textId="77777777" w:rsidR="00240D95" w:rsidRPr="007F2770" w:rsidRDefault="00240D95" w:rsidP="00240D95">
      <w:pPr>
        <w:pStyle w:val="B2"/>
      </w:pPr>
      <w:r w:rsidRPr="007F2770">
        <w:t>2)</w:t>
      </w:r>
      <w:r w:rsidRPr="007F2770">
        <w:tab/>
        <w:t>access barring is applicable for all access categories except category 0 and the access category with which the access attempt was associated is other than 0.</w:t>
      </w:r>
    </w:p>
    <w:p w14:paraId="13B46EBC" w14:textId="77777777" w:rsidR="00240D95" w:rsidRPr="007F2770" w:rsidRDefault="00240D95" w:rsidP="00240D95">
      <w:pPr>
        <w:pStyle w:val="B1"/>
      </w:pPr>
      <w:r w:rsidRPr="007F2770">
        <w:tab/>
        <w:t>If the SERVICE REQUEST message or CONTROL PLANE SERVICE REQUEST has not been sent, the UE shall proceed as specified for case b.</w:t>
      </w:r>
    </w:p>
    <w:p w14:paraId="0C08D82C" w14:textId="77777777" w:rsidR="00240D95" w:rsidRPr="007F2770" w:rsidRDefault="00240D95" w:rsidP="00240D95">
      <w:pPr>
        <w:pStyle w:val="B1"/>
      </w:pPr>
      <w:r w:rsidRPr="007F2770">
        <w:tab/>
        <w:t>If the SERVICE REQUEST message or CONTROL PLANE SERVICE REQUEST has been sent:</w:t>
      </w:r>
    </w:p>
    <w:p w14:paraId="4A59DA76" w14:textId="77777777" w:rsidR="00240D95" w:rsidRPr="007F2770" w:rsidRDefault="00240D95" w:rsidP="00240D95">
      <w:pPr>
        <w:pStyle w:val="B2"/>
      </w:pPr>
      <w:r w:rsidRPr="007F2770">
        <w:t>1)</w:t>
      </w:r>
      <w:r w:rsidRPr="007F2770">
        <w:tab/>
        <w:t>the UE shall abort the service request procedure and stop timer T3517. The UE stays in the current serving cell and applies the normal cell reselection process; and</w:t>
      </w:r>
    </w:p>
    <w:p w14:paraId="741ECFD5" w14:textId="77777777" w:rsidR="00240D95" w:rsidRPr="007F2770" w:rsidRDefault="00240D95" w:rsidP="00240D95">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5D181EF4" w14:textId="77777777" w:rsidR="00240D95" w:rsidRPr="007F2770" w:rsidRDefault="00240D95" w:rsidP="00240D95">
      <w:pPr>
        <w:pStyle w:val="B1"/>
      </w:pPr>
      <w:r w:rsidRPr="007F2770">
        <w:tab/>
        <w:t>For additional UE requirements for both cases see subclause 4.5.5.</w:t>
      </w:r>
    </w:p>
    <w:p w14:paraId="01686B29" w14:textId="77777777" w:rsidR="00240D95" w:rsidRPr="007F2770" w:rsidRDefault="00240D95" w:rsidP="00240D95">
      <w:pPr>
        <w:pStyle w:val="B1"/>
      </w:pPr>
      <w:r w:rsidRPr="007F2770">
        <w:t>c)</w:t>
      </w:r>
      <w:r w:rsidRPr="007F2770">
        <w:tab/>
        <w:t>Timer T3346 is running.</w:t>
      </w:r>
    </w:p>
    <w:p w14:paraId="1DE3A251" w14:textId="77777777" w:rsidR="00240D95" w:rsidRPr="007F2770" w:rsidRDefault="00240D95" w:rsidP="00240D95">
      <w:pPr>
        <w:pStyle w:val="B1"/>
        <w:rPr>
          <w:lang w:eastAsia="zh-TW"/>
        </w:rPr>
      </w:pPr>
      <w:r w:rsidRPr="007F2770">
        <w:tab/>
        <w:t>The UE shall not start the service request procedure unless</w:t>
      </w:r>
      <w:r w:rsidRPr="007F2770">
        <w:rPr>
          <w:rFonts w:hint="eastAsia"/>
          <w:lang w:eastAsia="zh-TW"/>
        </w:rPr>
        <w:t>:</w:t>
      </w:r>
    </w:p>
    <w:p w14:paraId="40D6CD87" w14:textId="77777777" w:rsidR="00240D95" w:rsidRPr="007F2770" w:rsidRDefault="00240D95" w:rsidP="00240D95">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0B9779B1" w14:textId="77777777" w:rsidR="00240D95" w:rsidRPr="007F2770" w:rsidRDefault="00240D95" w:rsidP="00240D95">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D243B97" w14:textId="77777777" w:rsidR="00240D95" w:rsidRPr="007F2770" w:rsidRDefault="00240D95" w:rsidP="00240D95">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20EE3DB" w14:textId="77777777" w:rsidR="00240D95" w:rsidRPr="007F2770" w:rsidRDefault="00240D95" w:rsidP="00240D95">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047ED6D" w14:textId="77777777" w:rsidR="00240D95" w:rsidRPr="007F2770" w:rsidRDefault="00240D95" w:rsidP="00240D95">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326C302A" w14:textId="77777777" w:rsidR="00240D95" w:rsidRPr="007F2770" w:rsidRDefault="00240D95" w:rsidP="00240D95">
      <w:pPr>
        <w:pStyle w:val="B2"/>
        <w:rPr>
          <w:lang w:eastAsia="ko-KR"/>
        </w:rPr>
      </w:pPr>
      <w:r w:rsidRPr="007F2770">
        <w:rPr>
          <w:lang w:eastAsia="ko-KR"/>
        </w:rPr>
        <w:t>6)</w:t>
      </w:r>
      <w:r w:rsidRPr="007F2770">
        <w:rPr>
          <w:lang w:eastAsia="ko-KR"/>
        </w:rPr>
        <w:tab/>
        <w:t>the service request procedure is initiated for emergency services fallback;</w:t>
      </w:r>
    </w:p>
    <w:p w14:paraId="7B808343" w14:textId="77777777" w:rsidR="00240D95" w:rsidRPr="007F2770" w:rsidRDefault="00240D95" w:rsidP="00240D95">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C389089" w14:textId="77777777" w:rsidR="00240D95" w:rsidRPr="007F2770" w:rsidRDefault="00240D95" w:rsidP="00240D95">
      <w:pPr>
        <w:pStyle w:val="B2"/>
      </w:pPr>
      <w:r w:rsidRPr="007F2770">
        <w:t>8)</w:t>
      </w:r>
      <w:r w:rsidRPr="007F2770">
        <w:tab/>
        <w:t>the UE in NB-N1 mode is requested by the upper layer to transmit user data related to an exceptional event and:</w:t>
      </w:r>
    </w:p>
    <w:p w14:paraId="710DA086" w14:textId="77777777" w:rsidR="00240D95" w:rsidRPr="007F2770" w:rsidRDefault="00240D95" w:rsidP="00240D95">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32D41CD5" w14:textId="77777777" w:rsidR="00240D95" w:rsidRPr="007F2770" w:rsidRDefault="00240D95" w:rsidP="00240D95">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0E62DD71" w14:textId="77777777" w:rsidR="00240D95" w:rsidRPr="007F2770" w:rsidRDefault="00240D95" w:rsidP="00240D95">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01D5E529" w14:textId="77777777" w:rsidR="00240D95" w:rsidRPr="007F2770" w:rsidRDefault="00240D95" w:rsidP="00240D95">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5C516B6" w14:textId="77777777" w:rsidR="00240D95" w:rsidRPr="007F2770" w:rsidRDefault="00240D95" w:rsidP="00240D95">
      <w:pPr>
        <w:pStyle w:val="B1"/>
        <w:rPr>
          <w:noProof/>
          <w:lang w:val="en-US"/>
        </w:rPr>
      </w:pPr>
      <w:r w:rsidRPr="007F2770">
        <w:lastRenderedPageBreak/>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7504FC2A" w14:textId="77777777" w:rsidR="00240D95" w:rsidRPr="007F2770" w:rsidRDefault="00240D95" w:rsidP="00240D95">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B4AC2FE" w14:textId="77777777" w:rsidR="00240D95" w:rsidRPr="007F2770" w:rsidRDefault="00240D95" w:rsidP="00240D95">
      <w:pPr>
        <w:pStyle w:val="B1"/>
      </w:pPr>
      <w:r w:rsidRPr="007F2770">
        <w:t>d)</w:t>
      </w:r>
      <w:r w:rsidRPr="007F2770">
        <w:tab/>
        <w:t>Registration procedure for mobility and periodic registration update is triggered.</w:t>
      </w:r>
    </w:p>
    <w:p w14:paraId="5E2782FB" w14:textId="77777777" w:rsidR="00240D95" w:rsidRPr="007F2770" w:rsidRDefault="00240D95" w:rsidP="00240D95">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2CD8C8ED" w14:textId="77777777" w:rsidR="00240D95" w:rsidRPr="007F2770" w:rsidRDefault="00240D95" w:rsidP="00240D95">
      <w:pPr>
        <w:pStyle w:val="B1"/>
      </w:pPr>
      <w:r w:rsidRPr="007F2770">
        <w:t>e)</w:t>
      </w:r>
      <w:r w:rsidRPr="007F2770">
        <w:tab/>
        <w:t>Switch off.</w:t>
      </w:r>
    </w:p>
    <w:p w14:paraId="13A0FB99" w14:textId="77777777" w:rsidR="00240D95" w:rsidRPr="007F2770" w:rsidRDefault="00240D95" w:rsidP="00240D95">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21E0EBB5" w14:textId="77777777" w:rsidR="00240D95" w:rsidRPr="007F2770" w:rsidRDefault="00240D95" w:rsidP="00240D95">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4CBF5166" w14:textId="77777777" w:rsidR="00240D95" w:rsidRPr="007F2770" w:rsidRDefault="00240D95" w:rsidP="00240D95">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62A29D4E" w14:textId="77777777" w:rsidR="00240D95" w:rsidRPr="007F2770" w:rsidRDefault="00240D95" w:rsidP="00240D95">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13799EB8" w14:textId="77777777" w:rsidR="00240D95" w:rsidRPr="007F2770" w:rsidRDefault="00240D95" w:rsidP="00240D95">
      <w:pPr>
        <w:pStyle w:val="B1"/>
      </w:pPr>
      <w:r w:rsidRPr="007F2770">
        <w:t>g)</w:t>
      </w:r>
      <w:r w:rsidRPr="007F2770">
        <w:tab/>
        <w:t>Transmission failure of SERVICE REQUEST or CONTROL PLANE SERVICE REQUEST message indication with change in the current TAI.</w:t>
      </w:r>
    </w:p>
    <w:p w14:paraId="3BCAA31B" w14:textId="77777777" w:rsidR="00240D95" w:rsidRPr="007F2770" w:rsidRDefault="00240D95" w:rsidP="00240D95">
      <w:pPr>
        <w:pStyle w:val="B1"/>
      </w:pPr>
      <w:r w:rsidRPr="007F2770">
        <w:tab/>
        <w:t>If the current TAI is not in the TAI list, UE shall abort the service request procedure to perform the registration procedure for mobility and periodic registration update as specified in subclause 5.5.1.3.2.</w:t>
      </w:r>
    </w:p>
    <w:p w14:paraId="67E0075E" w14:textId="77777777" w:rsidR="00240D95" w:rsidRPr="007F2770" w:rsidRDefault="00240D95" w:rsidP="00240D95">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188782B5" w14:textId="77777777" w:rsidR="00240D95" w:rsidRPr="007F2770" w:rsidRDefault="00240D95" w:rsidP="00240D95">
      <w:pPr>
        <w:pStyle w:val="B1"/>
      </w:pPr>
      <w:r w:rsidRPr="007F2770">
        <w:t>h)</w:t>
      </w:r>
      <w:r w:rsidRPr="007F2770">
        <w:tab/>
        <w:t>Transmission failure of SERVICE REQUEST or CONTROL PLANE SERVICE REQUEST message indication without change in the current TAI.</w:t>
      </w:r>
    </w:p>
    <w:p w14:paraId="21AE2043" w14:textId="77777777" w:rsidR="00240D95" w:rsidRPr="007F2770" w:rsidRDefault="00240D95" w:rsidP="00240D95">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0188142" w14:textId="77777777" w:rsidR="00240D95" w:rsidRPr="007F2770" w:rsidRDefault="00240D95" w:rsidP="00240D95">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37238F6D" w14:textId="77777777" w:rsidR="00240D95" w:rsidRPr="007F2770" w:rsidRDefault="00240D95" w:rsidP="00240D95">
      <w:pPr>
        <w:pStyle w:val="B1"/>
        <w:rPr>
          <w:lang w:eastAsia="ko-KR"/>
        </w:rPr>
      </w:pPr>
      <w:r w:rsidRPr="007F2770">
        <w:tab/>
        <w:t>The UE shall enter state 5GMM-REGISTERED.</w:t>
      </w:r>
    </w:p>
    <w:p w14:paraId="6A422941" w14:textId="77777777" w:rsidR="00240D95" w:rsidRPr="007F2770" w:rsidRDefault="00240D95" w:rsidP="00240D95">
      <w:pPr>
        <w:pStyle w:val="B1"/>
      </w:pPr>
      <w:r w:rsidRPr="007F2770">
        <w:tab/>
        <w:t>The UE shall abort the service request procedure, stop timer T3517 and locally release any resources allocated for the service request procedure.</w:t>
      </w:r>
    </w:p>
    <w:p w14:paraId="07358898" w14:textId="77777777" w:rsidR="00240D95" w:rsidRPr="007F2770" w:rsidRDefault="00240D95" w:rsidP="00240D95">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2BC5EADD" w14:textId="77777777" w:rsidR="00240D95" w:rsidRPr="007F2770" w:rsidRDefault="00240D95" w:rsidP="00240D95">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62CFEA3D" w14:textId="77777777" w:rsidR="00240D95" w:rsidRPr="007F2770" w:rsidRDefault="00240D95" w:rsidP="00240D95">
      <w:pPr>
        <w:pStyle w:val="B1"/>
      </w:pPr>
      <w:r w:rsidRPr="007F2770">
        <w:t>k)</w:t>
      </w:r>
      <w:r w:rsidRPr="007F2770">
        <w:tab/>
        <w:t>Timer T3447 is running</w:t>
      </w:r>
    </w:p>
    <w:p w14:paraId="5D5A0AB6" w14:textId="77777777" w:rsidR="00240D95" w:rsidRPr="007F2770" w:rsidRDefault="00240D95" w:rsidP="00240D95">
      <w:pPr>
        <w:pStyle w:val="B1"/>
      </w:pPr>
      <w:r w:rsidRPr="007F2770">
        <w:lastRenderedPageBreak/>
        <w:tab/>
        <w:t>The UE shall not start any service request procedure unless:</w:t>
      </w:r>
    </w:p>
    <w:p w14:paraId="6259DF2D" w14:textId="77777777" w:rsidR="00240D95" w:rsidRPr="007F2770" w:rsidRDefault="00240D95" w:rsidP="00240D95">
      <w:pPr>
        <w:pStyle w:val="B2"/>
      </w:pPr>
      <w:r w:rsidRPr="007F2770">
        <w:t>1)</w:t>
      </w:r>
      <w:r w:rsidRPr="007F2770">
        <w:tab/>
        <w:t>the UE in 5GMM-IDLE receives a paging request;</w:t>
      </w:r>
    </w:p>
    <w:p w14:paraId="2CD3B33D" w14:textId="77777777" w:rsidR="00240D95" w:rsidRPr="007F2770" w:rsidRDefault="00240D95" w:rsidP="00240D95">
      <w:pPr>
        <w:pStyle w:val="B2"/>
      </w:pPr>
      <w:r w:rsidRPr="007F2770">
        <w:t>2)</w:t>
      </w:r>
      <w:r w:rsidRPr="007F2770">
        <w:tab/>
        <w:t>the UE is a UE configured for high priority access;</w:t>
      </w:r>
    </w:p>
    <w:p w14:paraId="50900898" w14:textId="77777777" w:rsidR="00240D95" w:rsidRPr="007F2770" w:rsidRDefault="00240D95" w:rsidP="00240D95">
      <w:pPr>
        <w:pStyle w:val="B2"/>
      </w:pPr>
      <w:r w:rsidRPr="007F2770">
        <w:t>3)</w:t>
      </w:r>
      <w:r w:rsidRPr="007F2770">
        <w:tab/>
        <w:t>the UE has a PDU session for emergency services established or is establishing a PDU session for emergency services;</w:t>
      </w:r>
    </w:p>
    <w:p w14:paraId="40A69C77" w14:textId="77777777" w:rsidR="00240D95" w:rsidRPr="007F2770" w:rsidRDefault="00240D95" w:rsidP="00240D95">
      <w:pPr>
        <w:pStyle w:val="B2"/>
      </w:pPr>
      <w:r w:rsidRPr="007F2770">
        <w:t>4)</w:t>
      </w:r>
      <w:r w:rsidRPr="007F2770">
        <w:tab/>
        <w:t>the service request procedure is initiated for emergency services fallback;</w:t>
      </w:r>
    </w:p>
    <w:p w14:paraId="52CD54A0" w14:textId="77777777" w:rsidR="00240D95" w:rsidRPr="007F2770" w:rsidRDefault="00240D95" w:rsidP="00240D95">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2A345E56" w14:textId="77777777" w:rsidR="00240D95" w:rsidRPr="007F2770" w:rsidRDefault="00240D95" w:rsidP="00240D95">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3613C569" w14:textId="77777777" w:rsidR="00240D95" w:rsidRPr="007F2770" w:rsidRDefault="00240D95" w:rsidP="00240D95">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F892184" w14:textId="77777777" w:rsidR="00240D95" w:rsidRPr="007F2770" w:rsidRDefault="00240D95" w:rsidP="00240D95">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33" w:name="_Hlk48063270"/>
      <w:r w:rsidRPr="007F2770">
        <w:rPr>
          <w:rFonts w:eastAsia="SimSun"/>
          <w:lang w:eastAsia="x-none"/>
        </w:rPr>
        <w:t xml:space="preserve"> stopped</w:t>
      </w:r>
      <w:bookmarkEnd w:id="33"/>
      <w:r w:rsidRPr="007F2770">
        <w:rPr>
          <w:rFonts w:eastAsia="SimSun"/>
          <w:lang w:eastAsia="x-none"/>
        </w:rPr>
        <w:t>.</w:t>
      </w:r>
    </w:p>
    <w:p w14:paraId="3AD78CA9" w14:textId="77777777" w:rsidR="00240D95" w:rsidRPr="007F2770" w:rsidRDefault="00240D95" w:rsidP="00240D95">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7A3C02B6" w14:textId="77777777" w:rsidR="00240D95" w:rsidRPr="007F2770" w:rsidRDefault="00240D95" w:rsidP="00240D95">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6B40FFB8" w14:textId="77777777" w:rsidR="00240D95" w:rsidRPr="007F2770" w:rsidRDefault="00240D95" w:rsidP="00240D95">
      <w:pPr>
        <w:pStyle w:val="B1"/>
        <w:rPr>
          <w:lang w:eastAsia="ja-JP"/>
        </w:rPr>
      </w:pPr>
      <w:r w:rsidRPr="007F2770">
        <w:rPr>
          <w:lang w:eastAsia="ja-JP"/>
        </w:rPr>
        <w:t>m)</w:t>
      </w:r>
      <w:r w:rsidRPr="007F2770">
        <w:rPr>
          <w:lang w:eastAsia="ja-JP"/>
        </w:rPr>
        <w:tab/>
        <w:t>Timer T3448 is running</w:t>
      </w:r>
    </w:p>
    <w:p w14:paraId="379F1C92" w14:textId="77777777" w:rsidR="00240D95" w:rsidRPr="007F2770" w:rsidRDefault="00240D95" w:rsidP="00240D95">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E17E813" w14:textId="77777777" w:rsidR="00240D95" w:rsidRPr="007F2770" w:rsidRDefault="00240D95" w:rsidP="00240D95">
      <w:pPr>
        <w:pStyle w:val="B2"/>
        <w:rPr>
          <w:lang w:eastAsia="zh-CN"/>
        </w:rPr>
      </w:pPr>
      <w:r w:rsidRPr="007F2770">
        <w:t>1)</w:t>
      </w:r>
      <w:r w:rsidRPr="007F2770">
        <w:tab/>
        <w:t>the UE is a UE configured for high priority access in selected PLMN</w:t>
      </w:r>
      <w:r w:rsidRPr="007F2770">
        <w:rPr>
          <w:lang w:eastAsia="ko-KR"/>
        </w:rPr>
        <w:t>;</w:t>
      </w:r>
    </w:p>
    <w:p w14:paraId="262F1558" w14:textId="77777777" w:rsidR="00240D95" w:rsidRPr="007F2770" w:rsidRDefault="00240D95" w:rsidP="00240D95">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77528EEE" w14:textId="77777777" w:rsidR="00240D95" w:rsidRPr="007F2770" w:rsidRDefault="00240D95" w:rsidP="00240D95">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354248FB" w14:textId="77777777" w:rsidR="00240D95" w:rsidRPr="007F2770" w:rsidRDefault="00240D95" w:rsidP="00240D95">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4AF69D39" w14:textId="77777777" w:rsidR="00240D95" w:rsidRPr="007F2770" w:rsidRDefault="00240D95" w:rsidP="00240D95">
      <w:pPr>
        <w:pStyle w:val="B1"/>
      </w:pPr>
      <w:r w:rsidRPr="007F2770">
        <w:tab/>
        <w:t>The UE stays in the current serving cell and applies the normal cell reselection process. The service request procedure is started, if still necessary, when timer T3448 expires.</w:t>
      </w:r>
    </w:p>
    <w:p w14:paraId="798E3DB7" w14:textId="70C0094F"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45EA" w14:textId="77777777" w:rsidR="00301962" w:rsidRDefault="00301962">
      <w:r>
        <w:separator/>
      </w:r>
    </w:p>
  </w:endnote>
  <w:endnote w:type="continuationSeparator" w:id="0">
    <w:p w14:paraId="01AB4445" w14:textId="77777777" w:rsidR="00301962" w:rsidRDefault="0030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312B" w14:textId="77777777" w:rsidR="00D546F2" w:rsidRDefault="00D546F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C05A" w14:textId="77777777" w:rsidR="00D546F2" w:rsidRDefault="00D546F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21C1" w14:textId="77777777" w:rsidR="00D546F2" w:rsidRDefault="00D546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7959D" w14:textId="77777777" w:rsidR="00301962" w:rsidRDefault="00301962">
      <w:r>
        <w:separator/>
      </w:r>
    </w:p>
  </w:footnote>
  <w:footnote w:type="continuationSeparator" w:id="0">
    <w:p w14:paraId="25CB5804" w14:textId="77777777" w:rsidR="00301962" w:rsidRDefault="00301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0962" w14:textId="77777777" w:rsidR="00D546F2" w:rsidRDefault="00D546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7BD3" w14:textId="77777777" w:rsidR="00D546F2" w:rsidRDefault="00D546F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6A3C"/>
    <w:rsid w:val="00043F2A"/>
    <w:rsid w:val="0004617D"/>
    <w:rsid w:val="00056875"/>
    <w:rsid w:val="00064C43"/>
    <w:rsid w:val="00081FE0"/>
    <w:rsid w:val="000903C0"/>
    <w:rsid w:val="000A6394"/>
    <w:rsid w:val="000B0F36"/>
    <w:rsid w:val="000B69FD"/>
    <w:rsid w:val="000B7FED"/>
    <w:rsid w:val="000C038A"/>
    <w:rsid w:val="000C6598"/>
    <w:rsid w:val="000D44B3"/>
    <w:rsid w:val="000E2531"/>
    <w:rsid w:val="000E5D8F"/>
    <w:rsid w:val="000F79E5"/>
    <w:rsid w:val="00112590"/>
    <w:rsid w:val="00113079"/>
    <w:rsid w:val="00114491"/>
    <w:rsid w:val="00141DDE"/>
    <w:rsid w:val="001443AC"/>
    <w:rsid w:val="00145D43"/>
    <w:rsid w:val="00152834"/>
    <w:rsid w:val="00156042"/>
    <w:rsid w:val="001710B6"/>
    <w:rsid w:val="00192C46"/>
    <w:rsid w:val="001A08B3"/>
    <w:rsid w:val="001A7B60"/>
    <w:rsid w:val="001B4D63"/>
    <w:rsid w:val="001B52F0"/>
    <w:rsid w:val="001B7A65"/>
    <w:rsid w:val="001E41F3"/>
    <w:rsid w:val="001F72F0"/>
    <w:rsid w:val="00205951"/>
    <w:rsid w:val="002224F7"/>
    <w:rsid w:val="00230D07"/>
    <w:rsid w:val="00240D95"/>
    <w:rsid w:val="0026004D"/>
    <w:rsid w:val="00261F95"/>
    <w:rsid w:val="002640DD"/>
    <w:rsid w:val="002648FB"/>
    <w:rsid w:val="00275D12"/>
    <w:rsid w:val="00284E44"/>
    <w:rsid w:val="00284FEB"/>
    <w:rsid w:val="002860C4"/>
    <w:rsid w:val="002A7569"/>
    <w:rsid w:val="002B2E74"/>
    <w:rsid w:val="002B5741"/>
    <w:rsid w:val="002E472E"/>
    <w:rsid w:val="002E4B5B"/>
    <w:rsid w:val="002E6D8F"/>
    <w:rsid w:val="002F4BD8"/>
    <w:rsid w:val="00301962"/>
    <w:rsid w:val="0030303E"/>
    <w:rsid w:val="00305409"/>
    <w:rsid w:val="00305F43"/>
    <w:rsid w:val="00321BD1"/>
    <w:rsid w:val="003302EB"/>
    <w:rsid w:val="00333FF9"/>
    <w:rsid w:val="003510B5"/>
    <w:rsid w:val="003609EF"/>
    <w:rsid w:val="0036231A"/>
    <w:rsid w:val="003636DB"/>
    <w:rsid w:val="00374DD4"/>
    <w:rsid w:val="003C59EF"/>
    <w:rsid w:val="003E1A36"/>
    <w:rsid w:val="003E6433"/>
    <w:rsid w:val="003E7CDB"/>
    <w:rsid w:val="004011B2"/>
    <w:rsid w:val="0040295D"/>
    <w:rsid w:val="00405C51"/>
    <w:rsid w:val="00410371"/>
    <w:rsid w:val="00416780"/>
    <w:rsid w:val="004210FA"/>
    <w:rsid w:val="004242F1"/>
    <w:rsid w:val="00424CC7"/>
    <w:rsid w:val="0042601B"/>
    <w:rsid w:val="0042640D"/>
    <w:rsid w:val="004353F0"/>
    <w:rsid w:val="00453F3E"/>
    <w:rsid w:val="00457F12"/>
    <w:rsid w:val="00464B7B"/>
    <w:rsid w:val="00464CAB"/>
    <w:rsid w:val="004729F5"/>
    <w:rsid w:val="00494C62"/>
    <w:rsid w:val="004B75B7"/>
    <w:rsid w:val="005141D9"/>
    <w:rsid w:val="0051580D"/>
    <w:rsid w:val="00520CA3"/>
    <w:rsid w:val="0053366D"/>
    <w:rsid w:val="005365EB"/>
    <w:rsid w:val="005470D8"/>
    <w:rsid w:val="00547111"/>
    <w:rsid w:val="00566D2F"/>
    <w:rsid w:val="00572FB1"/>
    <w:rsid w:val="00592D74"/>
    <w:rsid w:val="005A0909"/>
    <w:rsid w:val="005D0F07"/>
    <w:rsid w:val="005E2C44"/>
    <w:rsid w:val="005F7533"/>
    <w:rsid w:val="00601558"/>
    <w:rsid w:val="00621188"/>
    <w:rsid w:val="006257ED"/>
    <w:rsid w:val="00631EF1"/>
    <w:rsid w:val="006459D1"/>
    <w:rsid w:val="00653DE4"/>
    <w:rsid w:val="006554C9"/>
    <w:rsid w:val="00665C47"/>
    <w:rsid w:val="00695808"/>
    <w:rsid w:val="006B46FB"/>
    <w:rsid w:val="006C0570"/>
    <w:rsid w:val="006E21FB"/>
    <w:rsid w:val="006F7EDC"/>
    <w:rsid w:val="00751F40"/>
    <w:rsid w:val="00752BF0"/>
    <w:rsid w:val="00775920"/>
    <w:rsid w:val="00792342"/>
    <w:rsid w:val="007977A8"/>
    <w:rsid w:val="007B15E6"/>
    <w:rsid w:val="007B512A"/>
    <w:rsid w:val="007C2097"/>
    <w:rsid w:val="007D43BB"/>
    <w:rsid w:val="007D6A07"/>
    <w:rsid w:val="007D6A43"/>
    <w:rsid w:val="007F7259"/>
    <w:rsid w:val="00802122"/>
    <w:rsid w:val="008040A8"/>
    <w:rsid w:val="00804359"/>
    <w:rsid w:val="00806001"/>
    <w:rsid w:val="00821301"/>
    <w:rsid w:val="008279FA"/>
    <w:rsid w:val="0084740B"/>
    <w:rsid w:val="008554F9"/>
    <w:rsid w:val="008626E7"/>
    <w:rsid w:val="0087021D"/>
    <w:rsid w:val="00870EE7"/>
    <w:rsid w:val="008863B9"/>
    <w:rsid w:val="00891E84"/>
    <w:rsid w:val="00892DF1"/>
    <w:rsid w:val="00896113"/>
    <w:rsid w:val="008A45A6"/>
    <w:rsid w:val="008A5742"/>
    <w:rsid w:val="008D3CCC"/>
    <w:rsid w:val="008F3789"/>
    <w:rsid w:val="008F686C"/>
    <w:rsid w:val="009148DE"/>
    <w:rsid w:val="00941E30"/>
    <w:rsid w:val="00953C86"/>
    <w:rsid w:val="00962293"/>
    <w:rsid w:val="009777D9"/>
    <w:rsid w:val="00984F17"/>
    <w:rsid w:val="00991B88"/>
    <w:rsid w:val="00997723"/>
    <w:rsid w:val="009A1251"/>
    <w:rsid w:val="009A5753"/>
    <w:rsid w:val="009A579D"/>
    <w:rsid w:val="009B1F37"/>
    <w:rsid w:val="009D7DD4"/>
    <w:rsid w:val="009E3297"/>
    <w:rsid w:val="009E5E0B"/>
    <w:rsid w:val="009F734F"/>
    <w:rsid w:val="00A246B6"/>
    <w:rsid w:val="00A312E5"/>
    <w:rsid w:val="00A47E70"/>
    <w:rsid w:val="00A50CF0"/>
    <w:rsid w:val="00A635E9"/>
    <w:rsid w:val="00A67244"/>
    <w:rsid w:val="00A7666B"/>
    <w:rsid w:val="00A7671C"/>
    <w:rsid w:val="00A775EE"/>
    <w:rsid w:val="00A80F6E"/>
    <w:rsid w:val="00A915B7"/>
    <w:rsid w:val="00AA2CBC"/>
    <w:rsid w:val="00AA43B2"/>
    <w:rsid w:val="00AC5820"/>
    <w:rsid w:val="00AD13D5"/>
    <w:rsid w:val="00AD1CD8"/>
    <w:rsid w:val="00AD68CA"/>
    <w:rsid w:val="00B12E82"/>
    <w:rsid w:val="00B25720"/>
    <w:rsid w:val="00B258BB"/>
    <w:rsid w:val="00B67B97"/>
    <w:rsid w:val="00B908EC"/>
    <w:rsid w:val="00B94E39"/>
    <w:rsid w:val="00B968C8"/>
    <w:rsid w:val="00BA040E"/>
    <w:rsid w:val="00BA3EC5"/>
    <w:rsid w:val="00BA51D9"/>
    <w:rsid w:val="00BB493C"/>
    <w:rsid w:val="00BB5DFC"/>
    <w:rsid w:val="00BC632C"/>
    <w:rsid w:val="00BD279D"/>
    <w:rsid w:val="00BD6BB8"/>
    <w:rsid w:val="00BE0F59"/>
    <w:rsid w:val="00BF0DFF"/>
    <w:rsid w:val="00C01273"/>
    <w:rsid w:val="00C06F19"/>
    <w:rsid w:val="00C149F8"/>
    <w:rsid w:val="00C26A6A"/>
    <w:rsid w:val="00C37FA8"/>
    <w:rsid w:val="00C472AF"/>
    <w:rsid w:val="00C66BA2"/>
    <w:rsid w:val="00C870F6"/>
    <w:rsid w:val="00C95985"/>
    <w:rsid w:val="00CB577B"/>
    <w:rsid w:val="00CC124F"/>
    <w:rsid w:val="00CC5026"/>
    <w:rsid w:val="00CC68D0"/>
    <w:rsid w:val="00CE4E04"/>
    <w:rsid w:val="00CF5B5B"/>
    <w:rsid w:val="00D03F9A"/>
    <w:rsid w:val="00D06D51"/>
    <w:rsid w:val="00D116EF"/>
    <w:rsid w:val="00D14694"/>
    <w:rsid w:val="00D24991"/>
    <w:rsid w:val="00D3276B"/>
    <w:rsid w:val="00D50255"/>
    <w:rsid w:val="00D521C9"/>
    <w:rsid w:val="00D52ADE"/>
    <w:rsid w:val="00D546F2"/>
    <w:rsid w:val="00D66520"/>
    <w:rsid w:val="00D71739"/>
    <w:rsid w:val="00D80124"/>
    <w:rsid w:val="00D84AE9"/>
    <w:rsid w:val="00D91E9E"/>
    <w:rsid w:val="00DB55A8"/>
    <w:rsid w:val="00DC2E19"/>
    <w:rsid w:val="00DE34CF"/>
    <w:rsid w:val="00DE54B6"/>
    <w:rsid w:val="00DF3750"/>
    <w:rsid w:val="00E13F3D"/>
    <w:rsid w:val="00E34898"/>
    <w:rsid w:val="00E3685A"/>
    <w:rsid w:val="00E37784"/>
    <w:rsid w:val="00E40F3E"/>
    <w:rsid w:val="00E4634E"/>
    <w:rsid w:val="00E664FB"/>
    <w:rsid w:val="00EB09B7"/>
    <w:rsid w:val="00EE7D7C"/>
    <w:rsid w:val="00F11DDC"/>
    <w:rsid w:val="00F12DBD"/>
    <w:rsid w:val="00F176F7"/>
    <w:rsid w:val="00F25D98"/>
    <w:rsid w:val="00F300FB"/>
    <w:rsid w:val="00F61657"/>
    <w:rsid w:val="00F86FAB"/>
    <w:rsid w:val="00F918C0"/>
    <w:rsid w:val="00F92F65"/>
    <w:rsid w:val="00FA5B5E"/>
    <w:rsid w:val="00FB6386"/>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68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 w:type="character" w:customStyle="1" w:styleId="ad">
    <w:name w:val="註解文字 字元"/>
    <w:basedOn w:val="a0"/>
    <w:link w:val="ac"/>
    <w:uiPriority w:val="99"/>
    <w:semiHidden/>
    <w:rsid w:val="00205951"/>
    <w:rPr>
      <w:rFonts w:ascii="Times New Roman" w:hAnsi="Times New Roman"/>
      <w:lang w:val="en-GB" w:eastAsia="en-US"/>
    </w:rPr>
  </w:style>
  <w:style w:type="character" w:customStyle="1" w:styleId="50">
    <w:name w:val="標題 5 字元"/>
    <w:basedOn w:val="a0"/>
    <w:link w:val="5"/>
    <w:rsid w:val="00655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8</Pages>
  <Words>3741</Words>
  <Characters>21326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130</cp:revision>
  <cp:lastPrinted>1900-01-01T00:00:00Z</cp:lastPrinted>
  <dcterms:created xsi:type="dcterms:W3CDTF">2023-01-09T13:03:00Z</dcterms:created>
  <dcterms:modified xsi:type="dcterms:W3CDTF">2023-08-14T09:14:00Z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